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7029E" w14:textId="77777777" w:rsidR="00BE09F1" w:rsidRDefault="00DE038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9179B6">
        <w:fldChar w:fldCharType="begin"/>
      </w:r>
      <w:r w:rsidR="009179B6">
        <w:instrText xml:space="preserve"> DOCPROPERTY  TSG/WGRef  \* MERGEFORMAT </w:instrText>
      </w:r>
      <w:r w:rsidR="009179B6">
        <w:fldChar w:fldCharType="separate"/>
      </w:r>
      <w:r>
        <w:rPr>
          <w:b/>
          <w:sz w:val="24"/>
        </w:rPr>
        <w:t>RAN5</w:t>
      </w:r>
      <w:r w:rsidR="009179B6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9179B6">
        <w:fldChar w:fldCharType="begin"/>
      </w:r>
      <w:r w:rsidR="009179B6">
        <w:instrText xml:space="preserve"> DOCPROPERTY  MtgSeq  \* MERGEFORMAT </w:instrText>
      </w:r>
      <w:r w:rsidR="009179B6">
        <w:fldChar w:fldCharType="separate"/>
      </w:r>
      <w:r>
        <w:rPr>
          <w:b/>
          <w:sz w:val="24"/>
        </w:rPr>
        <w:t>93</w:t>
      </w:r>
      <w:r w:rsidR="009179B6">
        <w:rPr>
          <w:b/>
          <w:sz w:val="24"/>
        </w:rPr>
        <w:fldChar w:fldCharType="end"/>
      </w:r>
      <w:r w:rsidR="009179B6">
        <w:fldChar w:fldCharType="begin"/>
      </w:r>
      <w:r w:rsidR="009179B6">
        <w:instrText xml:space="preserve"> DOCPROPERTY  MtgTitle  \* MERGEFORMAT </w:instrText>
      </w:r>
      <w:r w:rsidR="009179B6">
        <w:fldChar w:fldCharType="separate"/>
      </w:r>
      <w:r>
        <w:rPr>
          <w:b/>
          <w:sz w:val="24"/>
        </w:rPr>
        <w:t>-e</w:t>
      </w:r>
      <w:r w:rsidR="009179B6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9179B6">
        <w:fldChar w:fldCharType="begin"/>
      </w:r>
      <w:r w:rsidR="009179B6">
        <w:instrText xml:space="preserve"> DOCPROPERTY  Tdoc#  \* MERGEFORMAT </w:instrText>
      </w:r>
      <w:r w:rsidR="009179B6">
        <w:fldChar w:fldCharType="separate"/>
      </w:r>
      <w:r>
        <w:rPr>
          <w:b/>
          <w:i/>
          <w:sz w:val="28"/>
        </w:rPr>
        <w:t>R5-217538</w:t>
      </w:r>
      <w:r w:rsidR="009179B6"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yellow"/>
          <w:lang w:val="en-US" w:eastAsia="zh-Hans"/>
        </w:rPr>
        <w:t>r</w:t>
      </w:r>
      <w:r>
        <w:rPr>
          <w:b/>
          <w:i/>
          <w:sz w:val="28"/>
          <w:highlight w:val="yellow"/>
          <w:lang w:eastAsia="zh-Hans"/>
        </w:rPr>
        <w:t>1</w:t>
      </w:r>
    </w:p>
    <w:p w14:paraId="68BC413C" w14:textId="77777777" w:rsidR="00BE09F1" w:rsidRDefault="009179B6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E0386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DE0386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DE0386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E0386">
        <w:rPr>
          <w:b/>
          <w:sz w:val="24"/>
        </w:rPr>
        <w:t>8th Nov 2021</w:t>
      </w:r>
      <w:r>
        <w:rPr>
          <w:b/>
          <w:sz w:val="24"/>
        </w:rPr>
        <w:fldChar w:fldCharType="end"/>
      </w:r>
      <w:r w:rsidR="00DE0386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E0386">
        <w:rPr>
          <w:b/>
          <w:sz w:val="24"/>
        </w:rPr>
        <w:t>19th Nov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09F1" w14:paraId="6B50CEC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F92D6" w14:textId="77777777" w:rsidR="00BE09F1" w:rsidRDefault="00DE038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E09F1" w14:paraId="5E651C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929CB" w14:textId="77777777" w:rsidR="00BE09F1" w:rsidRDefault="00DE038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E09F1" w14:paraId="5BE7F73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03267A" w14:textId="77777777" w:rsidR="00BE09F1" w:rsidRDefault="00BE09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09F1" w14:paraId="4EFE1227" w14:textId="77777777">
        <w:tc>
          <w:tcPr>
            <w:tcW w:w="142" w:type="dxa"/>
            <w:tcBorders>
              <w:left w:val="single" w:sz="4" w:space="0" w:color="auto"/>
            </w:tcBorders>
          </w:tcPr>
          <w:p w14:paraId="6D035A68" w14:textId="77777777" w:rsidR="00BE09F1" w:rsidRDefault="00BE09F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4B043CA" w14:textId="77777777" w:rsidR="00BE09F1" w:rsidRDefault="009179B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0386"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256789" w14:textId="77777777" w:rsidR="00BE09F1" w:rsidRDefault="00DE038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01D3BA" w14:textId="77777777" w:rsidR="00BE09F1" w:rsidRDefault="009179B6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E0386">
              <w:rPr>
                <w:b/>
                <w:sz w:val="28"/>
              </w:rPr>
              <w:t>2151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24620E" w14:textId="77777777" w:rsidR="00BE09F1" w:rsidRDefault="00DE038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D2AAF9" w14:textId="77777777" w:rsidR="00BE09F1" w:rsidRDefault="009179B6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E0386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2F5DDE9" w14:textId="77777777" w:rsidR="00BE09F1" w:rsidRDefault="00DE038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4F0A1D" w14:textId="77777777" w:rsidR="00BE09F1" w:rsidRDefault="009179B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0386"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3C589" w14:textId="77777777" w:rsidR="00BE09F1" w:rsidRDefault="00BE09F1">
            <w:pPr>
              <w:pStyle w:val="CRCoverPage"/>
              <w:spacing w:after="0"/>
            </w:pPr>
          </w:p>
        </w:tc>
      </w:tr>
      <w:tr w:rsidR="00BE09F1" w14:paraId="3F8559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B45E7" w14:textId="77777777" w:rsidR="00BE09F1" w:rsidRDefault="00BE09F1">
            <w:pPr>
              <w:pStyle w:val="CRCoverPage"/>
              <w:spacing w:after="0"/>
            </w:pPr>
          </w:p>
        </w:tc>
      </w:tr>
      <w:tr w:rsidR="00BE09F1" w14:paraId="7246526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C0BE02" w14:textId="77777777" w:rsidR="00BE09F1" w:rsidRDefault="00DE038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E09F1" w14:paraId="7BEA7A94" w14:textId="77777777">
        <w:tc>
          <w:tcPr>
            <w:tcW w:w="9641" w:type="dxa"/>
            <w:gridSpan w:val="9"/>
          </w:tcPr>
          <w:p w14:paraId="0ED4270B" w14:textId="77777777" w:rsidR="00BE09F1" w:rsidRDefault="00BE09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D6D78B3" w14:textId="77777777" w:rsidR="00BE09F1" w:rsidRDefault="00BE09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09F1" w14:paraId="77E4F4B5" w14:textId="77777777">
        <w:tc>
          <w:tcPr>
            <w:tcW w:w="2835" w:type="dxa"/>
          </w:tcPr>
          <w:p w14:paraId="1BBC4B76" w14:textId="77777777" w:rsidR="00BE09F1" w:rsidRDefault="00DE03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1A7BF04" w14:textId="77777777" w:rsidR="00BE09F1" w:rsidRDefault="00DE038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57CB6E" w14:textId="77777777" w:rsidR="00BE09F1" w:rsidRDefault="00BE09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23FFAC" w14:textId="77777777" w:rsidR="00BE09F1" w:rsidRDefault="00DE038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14329E" w14:textId="77777777" w:rsidR="00BE09F1" w:rsidRDefault="00BE09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3E695A9" w14:textId="77777777" w:rsidR="00BE09F1" w:rsidRDefault="00DE038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08726D" w14:textId="77777777" w:rsidR="00BE09F1" w:rsidRDefault="00BE09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1A8700" w14:textId="77777777" w:rsidR="00BE09F1" w:rsidRDefault="00DE038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BA0F2D" w14:textId="77777777" w:rsidR="00BE09F1" w:rsidRDefault="00BE09F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58CA8E9" w14:textId="77777777" w:rsidR="00BE09F1" w:rsidRDefault="00BE09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09F1" w14:paraId="398BB673" w14:textId="77777777">
        <w:tc>
          <w:tcPr>
            <w:tcW w:w="9640" w:type="dxa"/>
            <w:gridSpan w:val="11"/>
          </w:tcPr>
          <w:p w14:paraId="2038AE84" w14:textId="77777777" w:rsidR="00BE09F1" w:rsidRDefault="00BE09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09F1" w14:paraId="5B28A05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E331F8" w14:textId="77777777" w:rsidR="00BE09F1" w:rsidRDefault="00DE03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0C8EB" w14:textId="408434D7" w:rsidR="00BE09F1" w:rsidRDefault="009179B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0386">
              <w:t>Addition of R16 FR1</w:t>
            </w:r>
            <w:r w:rsidR="00777A11">
              <w:t>+</w:t>
            </w:r>
            <w:r w:rsidR="00DE0386">
              <w:t>FR2 CADC configuration into 38.508-1</w:t>
            </w:r>
            <w:r>
              <w:fldChar w:fldCharType="end"/>
            </w:r>
          </w:p>
        </w:tc>
      </w:tr>
      <w:tr w:rsidR="00BE09F1" w14:paraId="573506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9BC93A" w14:textId="77777777" w:rsidR="00BE09F1" w:rsidRDefault="00BE09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838293" w14:textId="77777777" w:rsidR="00BE09F1" w:rsidRDefault="00BE09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09F1" w14:paraId="4B6DCB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40EF47" w14:textId="77777777" w:rsidR="00BE09F1" w:rsidRDefault="00DE03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284F0F" w14:textId="77777777" w:rsidR="00BE09F1" w:rsidRDefault="009179B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0386">
              <w:t>China Unicom</w:t>
            </w:r>
            <w:r>
              <w:fldChar w:fldCharType="end"/>
            </w:r>
          </w:p>
        </w:tc>
      </w:tr>
      <w:tr w:rsidR="00BE09F1" w14:paraId="41BDA6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1AC65D" w14:textId="77777777" w:rsidR="00BE09F1" w:rsidRDefault="00DE03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8CA81" w14:textId="77777777" w:rsidR="00BE09F1" w:rsidRDefault="00DE0386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 w:rsidR="009179B6">
              <w:fldChar w:fldCharType="begin"/>
            </w:r>
            <w:r w:rsidR="009179B6">
              <w:instrText xml:space="preserve"> DOCPROPERTY  SourceIfTsg  \* MERGEFORMAT </w:instrText>
            </w:r>
            <w:r w:rsidR="009179B6">
              <w:fldChar w:fldCharType="separate"/>
            </w:r>
            <w:r w:rsidR="009179B6">
              <w:fldChar w:fldCharType="end"/>
            </w:r>
          </w:p>
        </w:tc>
      </w:tr>
      <w:tr w:rsidR="00BE09F1" w14:paraId="7B646D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9E1619" w14:textId="77777777" w:rsidR="00BE09F1" w:rsidRDefault="00BE09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C28491" w14:textId="77777777" w:rsidR="00BE09F1" w:rsidRDefault="00BE09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09F1" w14:paraId="05FC02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9F0F6" w14:textId="77777777" w:rsidR="00BE09F1" w:rsidRDefault="00DE03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5DE39C" w14:textId="77777777" w:rsidR="00BE09F1" w:rsidRDefault="009179B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E0386"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F1B422" w14:textId="77777777" w:rsidR="00BE09F1" w:rsidRDefault="00BE09F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85BBC" w14:textId="77777777" w:rsidR="00BE09F1" w:rsidRDefault="00DE038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41DE7" w14:textId="77777777" w:rsidR="00BE09F1" w:rsidRDefault="009179B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0386">
              <w:t>2021-10-29</w:t>
            </w:r>
            <w:r>
              <w:fldChar w:fldCharType="end"/>
            </w:r>
          </w:p>
        </w:tc>
      </w:tr>
      <w:tr w:rsidR="00BE09F1" w14:paraId="1C75BE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EF6190" w14:textId="77777777" w:rsidR="00BE09F1" w:rsidRDefault="00BE09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7EA503" w14:textId="77777777" w:rsidR="00BE09F1" w:rsidRDefault="00BE09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8D1372" w14:textId="77777777" w:rsidR="00BE09F1" w:rsidRDefault="00BE09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2FCE77" w14:textId="77777777" w:rsidR="00BE09F1" w:rsidRDefault="00BE09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105ABC" w14:textId="77777777" w:rsidR="00BE09F1" w:rsidRDefault="00BE09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09F1" w14:paraId="0555BA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119DC8" w14:textId="77777777" w:rsidR="00BE09F1" w:rsidRDefault="00DE03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DEE263" w14:textId="77777777" w:rsidR="00BE09F1" w:rsidRDefault="009179B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E0386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9FDCFC" w14:textId="77777777" w:rsidR="00BE09F1" w:rsidRDefault="00BE09F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D947A" w14:textId="77777777" w:rsidR="00BE09F1" w:rsidRDefault="00DE038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5D97F" w14:textId="77777777" w:rsidR="00BE09F1" w:rsidRDefault="009179B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0386">
              <w:t>Rel-17</w:t>
            </w:r>
            <w:r>
              <w:fldChar w:fldCharType="end"/>
            </w:r>
          </w:p>
        </w:tc>
      </w:tr>
      <w:tr w:rsidR="00BE09F1" w14:paraId="1A61F8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DDA08B" w14:textId="77777777" w:rsidR="00BE09F1" w:rsidRDefault="00BE09F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64D023" w14:textId="77777777" w:rsidR="00BE09F1" w:rsidRDefault="00DE038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79187D0" w14:textId="77777777" w:rsidR="00BE09F1" w:rsidRDefault="00DE038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13F9C5" w14:textId="77777777" w:rsidR="00BE09F1" w:rsidRDefault="00DE03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E09F1" w14:paraId="5EF11259" w14:textId="77777777">
        <w:tc>
          <w:tcPr>
            <w:tcW w:w="1843" w:type="dxa"/>
          </w:tcPr>
          <w:p w14:paraId="3B798DC4" w14:textId="77777777" w:rsidR="00BE09F1" w:rsidRDefault="00BE09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406860" w14:textId="77777777" w:rsidR="00BE09F1" w:rsidRDefault="00BE09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09F1" w14:paraId="6CB7E6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9DA9D" w14:textId="77777777" w:rsidR="00BE09F1" w:rsidRDefault="00DE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4A3A8" w14:textId="77777777" w:rsidR="00BE09F1" w:rsidRDefault="00DE038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Some </w:t>
            </w:r>
            <w:r>
              <w:rPr>
                <w:rFonts w:hint="eastAsia"/>
                <w:lang w:val="en-US" w:eastAsia="zh-Hans"/>
              </w:rPr>
              <w:t>inter-band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EN</w:t>
            </w:r>
            <w:r>
              <w:rPr>
                <w:lang w:eastAsia="zh-CN"/>
              </w:rPr>
              <w:t xml:space="preserve">DC configurations </w:t>
            </w:r>
            <w:r>
              <w:rPr>
                <w:rFonts w:hint="eastAsia"/>
                <w:lang w:val="en-US" w:eastAsia="zh-Hans"/>
              </w:rPr>
              <w:t>including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FR2</w:t>
            </w:r>
            <w:r>
              <w:rPr>
                <w:lang w:eastAsia="zh-CN"/>
              </w:rPr>
              <w:t xml:space="preserve"> are currently missing in the RF baseline implementation capabilities. The following configurations need to be added:</w:t>
            </w:r>
          </w:p>
          <w:p w14:paraId="4BA75014" w14:textId="77777777" w:rsidR="00BE09F1" w:rsidRDefault="00DE038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DC_8A_n258D, DC_8A_n258E, DC_8A_n258F, DC_8A_n258G, DC_8A_n258H, DC_8A_n258I, DC_8A_n258J, DC_8A_n258</w:t>
            </w:r>
            <w:r>
              <w:rPr>
                <w:rFonts w:hint="eastAsia"/>
                <w:lang w:val="en-US" w:eastAsia="zh-Hans"/>
              </w:rPr>
              <w:t>K</w:t>
            </w:r>
            <w:r>
              <w:rPr>
                <w:rFonts w:hint="eastAsia"/>
                <w:lang w:eastAsia="zh-CN"/>
              </w:rPr>
              <w:t>,  DC_8A_n258L, DC_8A_n258M</w:t>
            </w:r>
          </w:p>
        </w:tc>
      </w:tr>
      <w:tr w:rsidR="00BE09F1" w14:paraId="0BCEF9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94765" w14:textId="77777777" w:rsidR="00BE09F1" w:rsidRDefault="00BE09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04CA3B" w14:textId="77777777" w:rsidR="00BE09F1" w:rsidRDefault="00BE09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09F1" w14:paraId="112136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82B9" w14:textId="77777777" w:rsidR="00BE09F1" w:rsidRDefault="00DE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FAA88F" w14:textId="77777777" w:rsidR="00BE09F1" w:rsidRDefault="00DE038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Added </w:t>
            </w:r>
            <w:r>
              <w:rPr>
                <w:rFonts w:hint="eastAsia"/>
                <w:lang w:val="en-US" w:eastAsia="zh-Hans"/>
              </w:rPr>
              <w:t>inter-band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EN</w:t>
            </w:r>
            <w:r>
              <w:rPr>
                <w:lang w:eastAsia="zh-CN"/>
              </w:rPr>
              <w:t xml:space="preserve">DC configurations </w:t>
            </w:r>
            <w:r>
              <w:rPr>
                <w:rFonts w:hint="eastAsia"/>
                <w:lang w:val="en-US" w:eastAsia="zh-Hans"/>
              </w:rPr>
              <w:t>including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FR2</w:t>
            </w:r>
            <w:r>
              <w:rPr>
                <w:lang w:eastAsia="zh-CN"/>
              </w:rPr>
              <w:t xml:space="preserve">  configurations  into baseline implementation capabilities.</w:t>
            </w:r>
          </w:p>
        </w:tc>
      </w:tr>
      <w:tr w:rsidR="00BE09F1" w14:paraId="7F1BD4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1F68B" w14:textId="77777777" w:rsidR="00BE09F1" w:rsidRDefault="00BE09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C0A17" w14:textId="77777777" w:rsidR="00BE09F1" w:rsidRDefault="00BE09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09F1" w14:paraId="70FA9DB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F51AD" w14:textId="77777777" w:rsidR="00BE09F1" w:rsidRDefault="00DE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D4345" w14:textId="77777777" w:rsidR="00BE09F1" w:rsidRDefault="00DE0386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T</w:t>
            </w:r>
            <w:r>
              <w:rPr>
                <w:lang w:eastAsia="zh-CN"/>
              </w:rPr>
              <w:t xml:space="preserve">he RF baseline implementation capabilities for </w:t>
            </w:r>
            <w:r>
              <w:rPr>
                <w:rFonts w:hint="eastAsia"/>
                <w:lang w:val="en-US" w:eastAsia="zh-Hans"/>
              </w:rPr>
              <w:t>these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inter-band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EN</w:t>
            </w:r>
            <w:r>
              <w:rPr>
                <w:lang w:eastAsia="zh-CN"/>
              </w:rPr>
              <w:t xml:space="preserve">DC configurations </w:t>
            </w:r>
            <w:r>
              <w:rPr>
                <w:rFonts w:hint="eastAsia"/>
                <w:lang w:val="en-US" w:eastAsia="zh-Hans"/>
              </w:rPr>
              <w:t>including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FR2</w:t>
            </w:r>
            <w:r>
              <w:rPr>
                <w:lang w:eastAsia="zh-CN"/>
              </w:rPr>
              <w:t xml:space="preserve"> will be still missing.</w:t>
            </w:r>
          </w:p>
        </w:tc>
      </w:tr>
      <w:tr w:rsidR="00BE09F1" w14:paraId="45C601CA" w14:textId="77777777">
        <w:tc>
          <w:tcPr>
            <w:tcW w:w="2694" w:type="dxa"/>
            <w:gridSpan w:val="2"/>
          </w:tcPr>
          <w:p w14:paraId="59811B78" w14:textId="77777777" w:rsidR="00BE09F1" w:rsidRDefault="00BE09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07A807" w14:textId="77777777" w:rsidR="00BE09F1" w:rsidRDefault="00BE09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09F1" w14:paraId="3E4298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3F75C7" w14:textId="77777777" w:rsidR="00BE09F1" w:rsidRDefault="00DE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63381" w14:textId="77777777" w:rsidR="00BE09F1" w:rsidRDefault="00DE0386">
            <w:pPr>
              <w:pStyle w:val="CRCoverPage"/>
              <w:spacing w:after="0"/>
              <w:ind w:left="100"/>
            </w:pPr>
            <w:r>
              <w:t>4.3.1.5.1</w:t>
            </w:r>
          </w:p>
        </w:tc>
      </w:tr>
      <w:tr w:rsidR="00BE09F1" w14:paraId="44BF57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F3F47" w14:textId="77777777" w:rsidR="00BE09F1" w:rsidRDefault="00BE09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B4E7F" w14:textId="77777777" w:rsidR="00BE09F1" w:rsidRDefault="00BE09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09F1" w14:paraId="68E84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8EC86" w14:textId="77777777" w:rsidR="00BE09F1" w:rsidRDefault="00BE09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6DDB2" w14:textId="77777777" w:rsidR="00BE09F1" w:rsidRDefault="00DE03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63C9CE" w14:textId="77777777" w:rsidR="00BE09F1" w:rsidRDefault="00DE03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41E35E" w14:textId="77777777" w:rsidR="00BE09F1" w:rsidRDefault="00BE09F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BC4679" w14:textId="77777777" w:rsidR="00BE09F1" w:rsidRDefault="00BE09F1">
            <w:pPr>
              <w:pStyle w:val="CRCoverPage"/>
              <w:spacing w:after="0"/>
              <w:ind w:left="99"/>
            </w:pPr>
          </w:p>
        </w:tc>
      </w:tr>
      <w:tr w:rsidR="00BE09F1" w14:paraId="0F198A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DADF9" w14:textId="77777777" w:rsidR="00BE09F1" w:rsidRDefault="00DE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7EE8B" w14:textId="77777777" w:rsidR="00BE09F1" w:rsidRDefault="00BE09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7101B" w14:textId="77777777" w:rsidR="00BE09F1" w:rsidRDefault="00DE0386">
            <w:pPr>
              <w:pStyle w:val="CRCoverPage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 w14:paraId="2E01ABD5" w14:textId="77777777" w:rsidR="00BE09F1" w:rsidRDefault="00DE038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9E3EC" w14:textId="77777777" w:rsidR="00BE09F1" w:rsidRDefault="00DE038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09F1" w14:paraId="178E7A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46D47" w14:textId="77777777" w:rsidR="00BE09F1" w:rsidRDefault="00DE038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12FE3" w14:textId="77777777" w:rsidR="00BE09F1" w:rsidRDefault="00BE09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6CAF1" w14:textId="77777777" w:rsidR="00BE09F1" w:rsidRDefault="00DE0386">
            <w:pPr>
              <w:pStyle w:val="CRCoverPage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 w14:paraId="39345139" w14:textId="77777777" w:rsidR="00BE09F1" w:rsidRDefault="00DE038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CD119" w14:textId="77777777" w:rsidR="00BE09F1" w:rsidRDefault="00DE038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09F1" w14:paraId="639984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6F473" w14:textId="77777777" w:rsidR="00BE09F1" w:rsidRDefault="00DE038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0CD21E" w14:textId="77777777" w:rsidR="00BE09F1" w:rsidRDefault="00BE09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5A9C9" w14:textId="77777777" w:rsidR="00BE09F1" w:rsidRDefault="00DE0386">
            <w:pPr>
              <w:pStyle w:val="CRCoverPage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 w14:paraId="03AF322E" w14:textId="77777777" w:rsidR="00BE09F1" w:rsidRDefault="00DE038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24BDFD" w14:textId="77777777" w:rsidR="00BE09F1" w:rsidRDefault="00DE038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09F1" w14:paraId="32D5DF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74AD6" w14:textId="77777777" w:rsidR="00BE09F1" w:rsidRDefault="00BE09F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EBAEC" w14:textId="77777777" w:rsidR="00BE09F1" w:rsidRDefault="00BE09F1">
            <w:pPr>
              <w:pStyle w:val="CRCoverPage"/>
              <w:spacing w:after="0"/>
            </w:pPr>
          </w:p>
        </w:tc>
      </w:tr>
      <w:tr w:rsidR="00BE09F1" w14:paraId="113F9D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D8F916" w14:textId="77777777" w:rsidR="00BE09F1" w:rsidRDefault="00DE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8A506" w14:textId="77777777" w:rsidR="00BE09F1" w:rsidRDefault="00BE09F1">
            <w:pPr>
              <w:pStyle w:val="CRCoverPage"/>
              <w:spacing w:after="0"/>
              <w:ind w:left="100"/>
            </w:pPr>
          </w:p>
        </w:tc>
      </w:tr>
      <w:tr w:rsidR="00BE09F1" w14:paraId="3508D3C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88A03E" w14:textId="77777777" w:rsidR="00BE09F1" w:rsidRDefault="00BE09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784557" w14:textId="77777777" w:rsidR="00BE09F1" w:rsidRDefault="00BE09F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E09F1" w14:paraId="344EF0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B14379" w14:textId="77777777" w:rsidR="00BE09F1" w:rsidRDefault="00DE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64C0D" w14:textId="77777777" w:rsidR="00BE09F1" w:rsidRDefault="00DE0386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>
              <w:rPr>
                <w:highlight w:val="yellow"/>
              </w:rPr>
              <w:t xml:space="preserve">R1: Updated the applicable for protocol testing for </w:t>
            </w:r>
            <w:r>
              <w:rPr>
                <w:rFonts w:hint="eastAsia"/>
                <w:highlight w:val="yellow"/>
                <w:lang w:eastAsia="zh-CN"/>
              </w:rPr>
              <w:t>DC_8A_n258D</w:t>
            </w:r>
            <w:r>
              <w:rPr>
                <w:highlight w:val="yellow"/>
                <w:lang w:eastAsia="zh-CN"/>
              </w:rPr>
              <w:t xml:space="preserve"> and DC_</w:t>
            </w:r>
            <w:r>
              <w:rPr>
                <w:rFonts w:hint="eastAsia"/>
                <w:highlight w:val="yellow"/>
                <w:lang w:eastAsia="zh-CN"/>
              </w:rPr>
              <w:t>8A_n258G</w:t>
            </w:r>
            <w:r>
              <w:rPr>
                <w:highlight w:val="yellow"/>
                <w:lang w:eastAsia="zh-CN"/>
              </w:rPr>
              <w:t>.</w:t>
            </w:r>
          </w:p>
          <w:p w14:paraId="1250796C" w14:textId="77777777" w:rsidR="00BE09F1" w:rsidRDefault="00DE0386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File name correction.</w:t>
            </w:r>
          </w:p>
        </w:tc>
      </w:tr>
    </w:tbl>
    <w:p w14:paraId="537C0756" w14:textId="77777777" w:rsidR="00BE09F1" w:rsidRDefault="00BE09F1">
      <w:pPr>
        <w:pStyle w:val="CRCoverPage"/>
        <w:spacing w:after="0"/>
        <w:rPr>
          <w:sz w:val="8"/>
          <w:szCs w:val="8"/>
        </w:rPr>
      </w:pPr>
    </w:p>
    <w:p w14:paraId="58324409" w14:textId="77777777" w:rsidR="00BE09F1" w:rsidRDefault="00BE09F1">
      <w:pPr>
        <w:sectPr w:rsidR="00BE09F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B68E649" w14:textId="77777777" w:rsidR="00BE09F1" w:rsidRDefault="00DE038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22575045" w14:textId="77777777" w:rsidR="00BE09F1" w:rsidRDefault="00DE0386">
      <w:pPr>
        <w:pStyle w:val="H6"/>
      </w:pPr>
      <w:r>
        <w:t>4.3.1.5.1.2</w:t>
      </w:r>
      <w:r>
        <w:tab/>
        <w:t>Inter-band EN-DC configurations including FR2 (two bands)</w:t>
      </w:r>
    </w:p>
    <w:p w14:paraId="0AAF2111" w14:textId="77777777" w:rsidR="00BE09F1" w:rsidRDefault="00DE0386">
      <w:pPr>
        <w:pStyle w:val="TH"/>
        <w:ind w:right="4652"/>
      </w:pPr>
      <w:bookmarkStart w:id="3" w:name="_Hlk30517060"/>
      <w:r>
        <w:t>Table 4.3.1.5.1.2-1</w:t>
      </w:r>
      <w:bookmarkEnd w:id="3"/>
      <w:r>
        <w:t>: Inter-band EN-DC configurations including FR2 (two bands)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1701"/>
        <w:gridCol w:w="1418"/>
        <w:gridCol w:w="1418"/>
        <w:gridCol w:w="1418"/>
        <w:gridCol w:w="1418"/>
        <w:gridCol w:w="1418"/>
        <w:gridCol w:w="6"/>
      </w:tblGrid>
      <w:tr w:rsidR="00BE09F1" w14:paraId="491B59F7" w14:textId="77777777">
        <w:trPr>
          <w:gridAfter w:val="1"/>
          <w:wAfter w:w="6" w:type="dxa"/>
          <w:trHeight w:val="47"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2CEA" w14:textId="77777777" w:rsidR="00BE09F1" w:rsidRDefault="00DE0386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>EN-DC</w:t>
            </w:r>
          </w:p>
          <w:p w14:paraId="7E8BFF7F" w14:textId="77777777" w:rsidR="00BE09F1" w:rsidRDefault="00DE0386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99F4" w14:textId="77777777" w:rsidR="00BE09F1" w:rsidRDefault="00DE0386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2C80185B" w14:textId="77777777" w:rsidR="00BE09F1" w:rsidRDefault="00DE0386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386B" w14:textId="77777777" w:rsidR="00BE09F1" w:rsidRDefault="00DE0386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E-UTRA downlink configuration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4726" w14:textId="77777777" w:rsidR="00BE09F1" w:rsidRDefault="00DE0386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5452" w14:textId="77777777" w:rsidR="00BE09F1" w:rsidRDefault="00DE0386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AD9F" w14:textId="77777777" w:rsidR="00BE09F1" w:rsidRDefault="00DE0386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NR uplink configuration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92D0" w14:textId="77777777" w:rsidR="00BE09F1" w:rsidRDefault="00DE0386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 w14:paraId="61B71E89" w14:textId="77777777" w:rsidR="00BE09F1" w:rsidRDefault="00DE0386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 w:rsidR="00BE09F1" w14:paraId="0A34D24D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573DA9" w14:textId="77777777" w:rsidR="00BE09F1" w:rsidRDefault="00DE0386">
            <w:pPr>
              <w:pStyle w:val="TAC"/>
            </w:pPr>
            <w:r>
              <w:t>DC_1A_n257A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4992" w14:textId="77777777" w:rsidR="00BE09F1" w:rsidRDefault="00DE0386">
            <w:pPr>
              <w:pStyle w:val="TAC"/>
            </w:pPr>
            <w:r>
              <w:t>DC_1A_n257A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4354" w14:textId="77777777" w:rsidR="00BE09F1" w:rsidRDefault="00DE0386"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A677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D882" w14:textId="77777777" w:rsidR="00BE09F1" w:rsidRDefault="00DE0386"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AC53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C65D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6BF0D013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7498C2" w14:textId="77777777" w:rsidR="00BE09F1" w:rsidRDefault="00DE0386">
            <w:pPr>
              <w:pStyle w:val="TAC"/>
            </w:pPr>
            <w:r>
              <w:t>DC_1A_n257D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1A93" w14:textId="77777777" w:rsidR="00BE09F1" w:rsidRDefault="00DE0386">
            <w:pPr>
              <w:pStyle w:val="TAC"/>
            </w:pPr>
            <w:r>
              <w:t>DC_1A_n257A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59E9" w14:textId="77777777" w:rsidR="00BE09F1" w:rsidRDefault="00DE0386"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17B0" w14:textId="77777777" w:rsidR="00BE09F1" w:rsidRDefault="00DE0386">
            <w:pPr>
              <w:pStyle w:val="TAC"/>
            </w:pPr>
            <w:r>
              <w:t>CA_n257D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7ED3" w14:textId="77777777" w:rsidR="00BE09F1" w:rsidRDefault="00DE0386"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2DDC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1628" w14:textId="77777777" w:rsidR="00BE09F1" w:rsidRDefault="00DE0386">
            <w:pPr>
              <w:pStyle w:val="TAC"/>
            </w:pPr>
            <w:r>
              <w:t>FFS (NR 2CC)</w:t>
            </w:r>
          </w:p>
        </w:tc>
      </w:tr>
      <w:tr w:rsidR="00BE09F1" w14:paraId="0835B9A5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6B570D" w14:textId="77777777" w:rsidR="00BE09F1" w:rsidRDefault="00DE0386">
            <w:pPr>
              <w:pStyle w:val="TAC"/>
            </w:pPr>
            <w:r>
              <w:t>DC_1A_n257E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41CD" w14:textId="77777777" w:rsidR="00BE09F1" w:rsidRDefault="00DE0386">
            <w:pPr>
              <w:pStyle w:val="TAC"/>
            </w:pPr>
            <w:r>
              <w:t>DC_1A_n257A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122B" w14:textId="77777777" w:rsidR="00BE09F1" w:rsidRDefault="00DE0386"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B40B" w14:textId="77777777" w:rsidR="00BE09F1" w:rsidRDefault="00DE0386">
            <w:pPr>
              <w:pStyle w:val="TAC"/>
            </w:pPr>
            <w:r>
              <w:t>CA_n257E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E6B8" w14:textId="77777777" w:rsidR="00BE09F1" w:rsidRDefault="00DE0386"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0566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EAC0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5B17F17E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FA604" w14:textId="77777777" w:rsidR="00BE09F1" w:rsidRDefault="00DE0386">
            <w:pPr>
              <w:pStyle w:val="TAC"/>
            </w:pPr>
            <w:r>
              <w:t>DC_1A_n257F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AE56" w14:textId="77777777" w:rsidR="00BE09F1" w:rsidRDefault="00DE0386">
            <w:pPr>
              <w:pStyle w:val="TAC"/>
            </w:pPr>
            <w:r>
              <w:t>DC_1A_n257A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ECA3" w14:textId="77777777" w:rsidR="00BE09F1" w:rsidRDefault="00DE0386"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096C" w14:textId="77777777" w:rsidR="00BE09F1" w:rsidRDefault="00DE0386">
            <w:pPr>
              <w:pStyle w:val="TAC"/>
            </w:pPr>
            <w:r>
              <w:t>CA_n257F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56C4" w14:textId="77777777" w:rsidR="00BE09F1" w:rsidRDefault="00DE0386"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7193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DC1C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3FD92DFA" w14:textId="77777777">
        <w:trPr>
          <w:gridAfter w:val="1"/>
          <w:wAfter w:w="6" w:type="dxa"/>
          <w:trHeight w:val="4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84803" w14:textId="77777777" w:rsidR="00BE09F1" w:rsidRDefault="00DE0386">
            <w:pPr>
              <w:pStyle w:val="TAC"/>
            </w:pPr>
            <w:r>
              <w:rPr>
                <w:lang w:eastAsia="fi-FI"/>
              </w:rPr>
              <w:t>DC_1A_n257G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81BE" w14:textId="77777777" w:rsidR="00BE09F1" w:rsidRDefault="00DE0386">
            <w:pPr>
              <w:pStyle w:val="TAC"/>
            </w:pPr>
            <w:r>
              <w:rPr>
                <w:lang w:eastAsia="fi-FI"/>
              </w:rPr>
              <w:t>DC_1A_n257A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2A05" w14:textId="77777777" w:rsidR="00BE09F1" w:rsidRDefault="00DE0386"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CD0C" w14:textId="77777777" w:rsidR="00BE09F1" w:rsidRDefault="00DE0386">
            <w:pPr>
              <w:pStyle w:val="TAC"/>
            </w:pPr>
            <w:r>
              <w:t>CA_n257G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06ED" w14:textId="77777777" w:rsidR="00BE09F1" w:rsidRDefault="00DE0386"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6319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AE58" w14:textId="77777777" w:rsidR="00BE09F1" w:rsidRDefault="00DE0386">
            <w:pPr>
              <w:pStyle w:val="TAC"/>
            </w:pPr>
            <w:r>
              <w:t>FFS (NR 2CC)</w:t>
            </w:r>
          </w:p>
        </w:tc>
      </w:tr>
      <w:tr w:rsidR="00BE09F1" w14:paraId="0A5D9877" w14:textId="77777777">
        <w:trPr>
          <w:gridAfter w:val="1"/>
          <w:wAfter w:w="6" w:type="dxa"/>
          <w:trHeight w:val="47"/>
        </w:trPr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9C598A7" w14:textId="77777777" w:rsidR="00BE09F1" w:rsidRDefault="00BE09F1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076C" w14:textId="77777777" w:rsidR="00BE09F1" w:rsidRDefault="00DE0386">
            <w:pPr>
              <w:pStyle w:val="TAC"/>
            </w:pPr>
            <w:r>
              <w:rPr>
                <w:lang w:eastAsia="fi-FI"/>
              </w:rPr>
              <w:t>DC_1A_n257G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A263" w14:textId="77777777" w:rsidR="00BE09F1" w:rsidRDefault="00DE0386"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7606" w14:textId="77777777" w:rsidR="00BE09F1" w:rsidRDefault="00DE0386">
            <w:pPr>
              <w:pStyle w:val="TAC"/>
            </w:pPr>
            <w:r>
              <w:t>CA_n257G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97A7" w14:textId="77777777" w:rsidR="00BE09F1" w:rsidRDefault="00DE0386"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A27A" w14:textId="77777777" w:rsidR="00BE09F1" w:rsidRDefault="00DE0386">
            <w:pPr>
              <w:pStyle w:val="TAC"/>
            </w:pPr>
            <w:r>
              <w:t>CA_n257G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2717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59F52607" w14:textId="77777777">
        <w:trPr>
          <w:gridAfter w:val="1"/>
          <w:wAfter w:w="6" w:type="dxa"/>
          <w:trHeight w:val="4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ED17E" w14:textId="77777777" w:rsidR="00BE09F1" w:rsidRDefault="00DE0386">
            <w:pPr>
              <w:pStyle w:val="TAC"/>
            </w:pPr>
            <w:r>
              <w:rPr>
                <w:lang w:eastAsia="fi-FI"/>
              </w:rPr>
              <w:t>DC_1A_n257H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9475" w14:textId="77777777" w:rsidR="00BE09F1" w:rsidRDefault="00DE0386">
            <w:pPr>
              <w:pStyle w:val="TAC"/>
            </w:pPr>
            <w:r>
              <w:rPr>
                <w:lang w:eastAsia="fi-FI"/>
              </w:rPr>
              <w:t>DC_1A_n257A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237F" w14:textId="77777777" w:rsidR="00BE09F1" w:rsidRDefault="00DE0386"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948E" w14:textId="77777777" w:rsidR="00BE09F1" w:rsidRDefault="00DE0386">
            <w:pPr>
              <w:pStyle w:val="TAC"/>
            </w:pPr>
            <w:r>
              <w:t>CA_n257H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E81F" w14:textId="77777777" w:rsidR="00BE09F1" w:rsidRDefault="00DE0386"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D39E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0C85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95669C5" w14:textId="77777777">
        <w:trPr>
          <w:gridAfter w:val="1"/>
          <w:wAfter w:w="6" w:type="dxa"/>
          <w:trHeight w:val="47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0C0F9" w14:textId="77777777" w:rsidR="00BE09F1" w:rsidRDefault="00BE09F1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CF8B" w14:textId="77777777" w:rsidR="00BE09F1" w:rsidRDefault="00DE0386">
            <w:pPr>
              <w:pStyle w:val="TAC"/>
            </w:pPr>
            <w:r>
              <w:rPr>
                <w:lang w:eastAsia="fi-FI"/>
              </w:rPr>
              <w:t>DC_1A_n257G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0574" w14:textId="77777777" w:rsidR="00BE09F1" w:rsidRDefault="00DE0386"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F3A8" w14:textId="77777777" w:rsidR="00BE09F1" w:rsidRDefault="00DE0386">
            <w:pPr>
              <w:pStyle w:val="TAC"/>
            </w:pPr>
            <w:r>
              <w:t>CA_n257H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3690" w14:textId="77777777" w:rsidR="00BE09F1" w:rsidRDefault="00DE0386"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3DE8" w14:textId="77777777" w:rsidR="00BE09F1" w:rsidRDefault="00DE0386">
            <w:pPr>
              <w:pStyle w:val="TAC"/>
            </w:pPr>
            <w:r>
              <w:t>CA_n257G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B00B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1C4F462" w14:textId="77777777">
        <w:trPr>
          <w:gridAfter w:val="1"/>
          <w:wAfter w:w="6" w:type="dxa"/>
          <w:trHeight w:val="47"/>
        </w:trPr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32460E3" w14:textId="77777777" w:rsidR="00BE09F1" w:rsidRDefault="00BE09F1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D8C1" w14:textId="77777777" w:rsidR="00BE09F1" w:rsidRDefault="00DE0386">
            <w:pPr>
              <w:pStyle w:val="TAC"/>
            </w:pPr>
            <w:r>
              <w:rPr>
                <w:lang w:eastAsia="fi-FI"/>
              </w:rPr>
              <w:t>DC_1A_n257H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3A5B" w14:textId="77777777" w:rsidR="00BE09F1" w:rsidRDefault="00DE0386"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9186" w14:textId="77777777" w:rsidR="00BE09F1" w:rsidRDefault="00DE0386">
            <w:pPr>
              <w:pStyle w:val="TAC"/>
            </w:pPr>
            <w:r>
              <w:t>CA_n257H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7AB4" w14:textId="77777777" w:rsidR="00BE09F1" w:rsidRDefault="00DE0386"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07A3" w14:textId="77777777" w:rsidR="00BE09F1" w:rsidRDefault="00DE0386">
            <w:pPr>
              <w:pStyle w:val="TAC"/>
            </w:pPr>
            <w:r>
              <w:t>CA_n257H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AD30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242FBC5" w14:textId="77777777">
        <w:trPr>
          <w:gridAfter w:val="1"/>
          <w:wAfter w:w="6" w:type="dxa"/>
          <w:trHeight w:val="4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04DA9" w14:textId="77777777" w:rsidR="00BE09F1" w:rsidRDefault="00DE0386">
            <w:pPr>
              <w:pStyle w:val="TAC"/>
            </w:pPr>
            <w:r>
              <w:rPr>
                <w:lang w:eastAsia="fi-FI"/>
              </w:rPr>
              <w:t>DC_1A_n257</w:t>
            </w:r>
            <w:r>
              <w:rPr>
                <w:lang w:eastAsia="ja-JP"/>
              </w:rPr>
              <w:t>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2230" w14:textId="77777777" w:rsidR="00BE09F1" w:rsidRDefault="00DE0386">
            <w:pPr>
              <w:pStyle w:val="TAC"/>
            </w:pPr>
            <w:r>
              <w:rPr>
                <w:lang w:eastAsia="fi-FI"/>
              </w:rPr>
              <w:t>DC_1A_n257A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6474" w14:textId="77777777" w:rsidR="00BE09F1" w:rsidRDefault="00DE0386"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87E4" w14:textId="77777777" w:rsidR="00BE09F1" w:rsidRDefault="00DE0386">
            <w:pPr>
              <w:pStyle w:val="TAC"/>
            </w:pPr>
            <w:r>
              <w:t>CA_n257</w:t>
            </w:r>
            <w:r>
              <w:rPr>
                <w:lang w:eastAsia="ja-JP"/>
              </w:rPr>
              <w:t>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EFD3" w14:textId="77777777" w:rsidR="00BE09F1" w:rsidRDefault="00DE0386"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3BC1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4D9B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57F61481" w14:textId="77777777">
        <w:trPr>
          <w:gridAfter w:val="1"/>
          <w:wAfter w:w="6" w:type="dxa"/>
          <w:trHeight w:val="47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15A7B" w14:textId="77777777" w:rsidR="00BE09F1" w:rsidRDefault="00BE09F1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F714" w14:textId="77777777" w:rsidR="00BE09F1" w:rsidRDefault="00DE0386">
            <w:pPr>
              <w:pStyle w:val="TAC"/>
            </w:pPr>
            <w:r>
              <w:rPr>
                <w:lang w:eastAsia="fi-FI"/>
              </w:rPr>
              <w:t>DC_1A_n257G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954D" w14:textId="77777777" w:rsidR="00BE09F1" w:rsidRDefault="00DE0386"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9F69" w14:textId="77777777" w:rsidR="00BE09F1" w:rsidRDefault="00DE0386">
            <w:pPr>
              <w:pStyle w:val="TAC"/>
            </w:pPr>
            <w:r>
              <w:t>CA_n257</w:t>
            </w:r>
            <w:r>
              <w:rPr>
                <w:lang w:eastAsia="ja-JP"/>
              </w:rPr>
              <w:t>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6352" w14:textId="77777777" w:rsidR="00BE09F1" w:rsidRDefault="00DE0386"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3B5F" w14:textId="77777777" w:rsidR="00BE09F1" w:rsidRDefault="00DE0386">
            <w:pPr>
              <w:pStyle w:val="TAC"/>
            </w:pPr>
            <w:r>
              <w:t>CA_n257G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8BA5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561E99F6" w14:textId="77777777">
        <w:trPr>
          <w:gridAfter w:val="1"/>
          <w:wAfter w:w="6" w:type="dxa"/>
          <w:trHeight w:val="47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D715B" w14:textId="77777777" w:rsidR="00BE09F1" w:rsidRDefault="00BE09F1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7763" w14:textId="77777777" w:rsidR="00BE09F1" w:rsidRDefault="00DE0386">
            <w:pPr>
              <w:pStyle w:val="TAC"/>
            </w:pPr>
            <w:r>
              <w:rPr>
                <w:lang w:eastAsia="fi-FI"/>
              </w:rPr>
              <w:t>DC_1A_n257H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0E2B" w14:textId="77777777" w:rsidR="00BE09F1" w:rsidRDefault="00DE0386"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7578" w14:textId="77777777" w:rsidR="00BE09F1" w:rsidRDefault="00DE0386">
            <w:pPr>
              <w:pStyle w:val="TAC"/>
            </w:pPr>
            <w:r>
              <w:t>CA_n257</w:t>
            </w:r>
            <w:r>
              <w:rPr>
                <w:lang w:eastAsia="ja-JP"/>
              </w:rPr>
              <w:t>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3B2A" w14:textId="77777777" w:rsidR="00BE09F1" w:rsidRDefault="00DE0386"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6112" w14:textId="77777777" w:rsidR="00BE09F1" w:rsidRDefault="00DE0386">
            <w:pPr>
              <w:pStyle w:val="TAC"/>
            </w:pPr>
            <w:r>
              <w:t>CA_n257H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CCD4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49A884B8" w14:textId="77777777">
        <w:trPr>
          <w:gridAfter w:val="1"/>
          <w:wAfter w:w="6" w:type="dxa"/>
          <w:trHeight w:val="47"/>
        </w:trPr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F054E00" w14:textId="77777777" w:rsidR="00BE09F1" w:rsidRDefault="00BE09F1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5BD3" w14:textId="77777777" w:rsidR="00BE09F1" w:rsidRDefault="00DE0386">
            <w:pPr>
              <w:pStyle w:val="TAC"/>
            </w:pPr>
            <w:r>
              <w:rPr>
                <w:lang w:eastAsia="fi-FI"/>
              </w:rPr>
              <w:t>DC_1A_n257</w:t>
            </w:r>
            <w:r>
              <w:rPr>
                <w:lang w:eastAsia="ja-JP"/>
              </w:rPr>
              <w:t>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7104" w14:textId="77777777" w:rsidR="00BE09F1" w:rsidRDefault="00DE0386"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653E" w14:textId="77777777" w:rsidR="00BE09F1" w:rsidRDefault="00DE0386">
            <w:pPr>
              <w:pStyle w:val="TAC"/>
            </w:pPr>
            <w:r>
              <w:t>CA_n257</w:t>
            </w:r>
            <w:r>
              <w:rPr>
                <w:lang w:eastAsia="ja-JP"/>
              </w:rPr>
              <w:t>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DD9A" w14:textId="77777777" w:rsidR="00BE09F1" w:rsidRDefault="00DE0386"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543C" w14:textId="77777777" w:rsidR="00BE09F1" w:rsidRDefault="00DE0386">
            <w:pPr>
              <w:pStyle w:val="TAC"/>
            </w:pPr>
            <w:r>
              <w:t>CA_n257</w:t>
            </w:r>
            <w:r>
              <w:rPr>
                <w:lang w:eastAsia="ja-JP"/>
              </w:rPr>
              <w:t>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3BDE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3005D219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F87536" w14:textId="77777777" w:rsidR="00BE09F1" w:rsidRDefault="00DE0386">
            <w:pPr>
              <w:pStyle w:val="TAC"/>
            </w:pPr>
            <w:r>
              <w:t>DC_2A_n257A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87D0" w14:textId="77777777" w:rsidR="00BE09F1" w:rsidRDefault="00DE0386">
            <w:pPr>
              <w:pStyle w:val="TAC"/>
            </w:pPr>
            <w:r>
              <w:t>DC_2A_n257A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FF51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AE94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29D3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5720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2770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222CAFFF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59DDD3" w14:textId="77777777" w:rsidR="00BE09F1" w:rsidRDefault="00DE0386">
            <w:pPr>
              <w:pStyle w:val="TAC"/>
            </w:pPr>
            <w:r>
              <w:t>DC_2C_n257A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D234" w14:textId="77777777" w:rsidR="00BE09F1" w:rsidRDefault="00DE0386">
            <w:pPr>
              <w:pStyle w:val="TAC"/>
            </w:pPr>
            <w:r>
              <w:t>DC_2A_n257A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D39B" w14:textId="77777777" w:rsidR="00BE09F1" w:rsidRDefault="00DE0386">
            <w:pPr>
              <w:pStyle w:val="TAC"/>
            </w:pPr>
            <w:r>
              <w:t>CA_2C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BC6C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5047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93DA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E6CA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4A2DBB1B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689098" w14:textId="77777777" w:rsidR="00BE09F1" w:rsidRDefault="00DE0386">
            <w:pPr>
              <w:pStyle w:val="TAC"/>
            </w:pPr>
            <w:r>
              <w:t>DC_2A_n257(2A)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F194" w14:textId="77777777" w:rsidR="00BE09F1" w:rsidRDefault="00DE0386">
            <w:pPr>
              <w:pStyle w:val="TAC"/>
            </w:pPr>
            <w:r>
              <w:t>DC_2A_n257A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BD37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C9F7" w14:textId="77777777" w:rsidR="00BE09F1" w:rsidRDefault="00DE0386">
            <w:pPr>
              <w:pStyle w:val="TAC"/>
            </w:pPr>
            <w:r>
              <w:t>CA_n257(2A)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BA2E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726A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4885" w14:textId="77777777" w:rsidR="00BE09F1" w:rsidRDefault="00DE0386">
            <w:pPr>
              <w:pStyle w:val="TAC"/>
            </w:pPr>
            <w:r>
              <w:t>FFS (NR 2CC)</w:t>
            </w:r>
          </w:p>
        </w:tc>
      </w:tr>
      <w:tr w:rsidR="00BE09F1" w14:paraId="4C8FE4AA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6FDBC4" w14:textId="77777777" w:rsidR="00BE09F1" w:rsidRDefault="00DE0386">
            <w:pPr>
              <w:pStyle w:val="TAC"/>
            </w:pPr>
            <w:r>
              <w:t>DC_2A-2A_n257A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C9B0" w14:textId="77777777" w:rsidR="00BE09F1" w:rsidRDefault="00DE0386">
            <w:pPr>
              <w:pStyle w:val="TAC"/>
            </w:pPr>
            <w:r>
              <w:t>DC_2A_n257A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5CD2" w14:textId="77777777" w:rsidR="00BE09F1" w:rsidRDefault="00DE0386">
            <w:pPr>
              <w:pStyle w:val="TAC"/>
            </w:pPr>
            <w:r>
              <w:t>CA_2A-2A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D61B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A046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8ECB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FB36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41916AF9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442161" w14:textId="77777777" w:rsidR="00BE09F1" w:rsidRDefault="00DE0386">
            <w:pPr>
              <w:pStyle w:val="TAC"/>
            </w:pPr>
            <w:r>
              <w:t>DC_2A_n260A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6074" w14:textId="77777777" w:rsidR="00BE09F1" w:rsidRDefault="00DE0386">
            <w:pPr>
              <w:pStyle w:val="TAC"/>
            </w:pPr>
            <w:r>
              <w:t>DC_2A_n260A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104A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D208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4D02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FFDF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E60D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05491500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C19BAB" w14:textId="77777777" w:rsidR="00BE09F1" w:rsidRDefault="00DE0386">
            <w:pPr>
              <w:pStyle w:val="TAC"/>
            </w:pPr>
            <w:r>
              <w:t>DC_2A_n260G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8DFE" w14:textId="77777777" w:rsidR="00BE09F1" w:rsidRDefault="00DE0386">
            <w:pPr>
              <w:pStyle w:val="TAC"/>
            </w:pPr>
            <w:r>
              <w:t>DC_2A_n260A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1CD2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8312" w14:textId="77777777" w:rsidR="00BE09F1" w:rsidRDefault="00DE0386">
            <w:pPr>
              <w:pStyle w:val="TAC"/>
            </w:pPr>
            <w:r>
              <w:t>CA_n260G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411F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3E92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27A1" w14:textId="77777777" w:rsidR="00BE09F1" w:rsidRDefault="00DE0386">
            <w:pPr>
              <w:pStyle w:val="TAC"/>
            </w:pPr>
            <w:r>
              <w:t>Yes (NR 2CC)</w:t>
            </w:r>
          </w:p>
        </w:tc>
      </w:tr>
      <w:tr w:rsidR="00BE09F1" w14:paraId="63748D88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B74C62" w14:textId="77777777" w:rsidR="00BE09F1" w:rsidRDefault="00DE0386">
            <w:pPr>
              <w:pStyle w:val="TAC"/>
            </w:pPr>
            <w:r>
              <w:t>DC_2A_n260H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2BF6" w14:textId="77777777" w:rsidR="00BE09F1" w:rsidRDefault="00DE0386">
            <w:pPr>
              <w:pStyle w:val="TAC"/>
            </w:pPr>
            <w:r>
              <w:t>DC_2A_n260A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4679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5C15" w14:textId="77777777" w:rsidR="00BE09F1" w:rsidRDefault="00DE0386">
            <w:pPr>
              <w:pStyle w:val="TAC"/>
            </w:pPr>
            <w:r>
              <w:t>CA_n260H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8072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880D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57A1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8D51327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6696A4" w14:textId="77777777" w:rsidR="00BE09F1" w:rsidRDefault="00DE0386">
            <w:pPr>
              <w:pStyle w:val="TAC"/>
            </w:pPr>
            <w:r>
              <w:t>DC_2A_n260I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CB33" w14:textId="77777777" w:rsidR="00BE09F1" w:rsidRDefault="00DE0386">
            <w:pPr>
              <w:pStyle w:val="TAC"/>
            </w:pPr>
            <w:r>
              <w:t>DC_2A_n260A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3128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85E7" w14:textId="77777777" w:rsidR="00BE09F1" w:rsidRDefault="00DE0386">
            <w:pPr>
              <w:pStyle w:val="TAC"/>
            </w:pPr>
            <w:r>
              <w:t>CA_n260I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B57F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CD63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195F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48F8D24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4C7723" w14:textId="77777777" w:rsidR="00BE09F1" w:rsidRDefault="00DE0386">
            <w:pPr>
              <w:pStyle w:val="TAC"/>
            </w:pPr>
            <w:r>
              <w:t>DC_2A_n260J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6DDB" w14:textId="77777777" w:rsidR="00BE09F1" w:rsidRDefault="00DE0386">
            <w:pPr>
              <w:pStyle w:val="TAC"/>
            </w:pPr>
            <w:r>
              <w:t>DC_2A_n260A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303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ECBB" w14:textId="77777777" w:rsidR="00BE09F1" w:rsidRDefault="00DE0386">
            <w:pPr>
              <w:pStyle w:val="TAC"/>
            </w:pPr>
            <w:r>
              <w:t>CA_n260J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9853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928D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025D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3C118C60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267260" w14:textId="77777777" w:rsidR="00BE09F1" w:rsidRDefault="00DE0386">
            <w:pPr>
              <w:pStyle w:val="TAC"/>
            </w:pPr>
            <w:r>
              <w:t>DC_2A_n260K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8D9E" w14:textId="77777777" w:rsidR="00BE09F1" w:rsidRDefault="00DE0386">
            <w:pPr>
              <w:pStyle w:val="TAC"/>
            </w:pPr>
            <w:r>
              <w:t>DC_2A_n260A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977A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FC2F" w14:textId="77777777" w:rsidR="00BE09F1" w:rsidRDefault="00DE0386">
            <w:pPr>
              <w:pStyle w:val="TAC"/>
            </w:pPr>
            <w:r>
              <w:t>CA_n260K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8140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367C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22C4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4B0A257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430A2F" w14:textId="77777777" w:rsidR="00BE09F1" w:rsidRDefault="00DE0386">
            <w:pPr>
              <w:pStyle w:val="TAC"/>
            </w:pPr>
            <w:r>
              <w:t>DC_2A_n260L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4F3F" w14:textId="77777777" w:rsidR="00BE09F1" w:rsidRDefault="00DE0386">
            <w:pPr>
              <w:pStyle w:val="TAC"/>
            </w:pPr>
            <w:r>
              <w:t>DC_2A_n260A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D0C5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E7D6" w14:textId="77777777" w:rsidR="00BE09F1" w:rsidRDefault="00DE0386">
            <w:pPr>
              <w:pStyle w:val="TAC"/>
            </w:pPr>
            <w:r>
              <w:t>CA_n260L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E783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8693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8426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381EDFAA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5092BD" w14:textId="77777777" w:rsidR="00BE09F1" w:rsidRDefault="00DE0386">
            <w:pPr>
              <w:pStyle w:val="TAC"/>
            </w:pPr>
            <w:r>
              <w:t>DC_2A_n260M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19CD" w14:textId="77777777" w:rsidR="00BE09F1" w:rsidRDefault="00DE0386">
            <w:pPr>
              <w:pStyle w:val="TAC"/>
            </w:pPr>
            <w:r>
              <w:t>DC_2A_n260A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AFB4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6B40" w14:textId="77777777" w:rsidR="00BE09F1" w:rsidRDefault="00DE0386">
            <w:pPr>
              <w:pStyle w:val="TAC"/>
            </w:pPr>
            <w:r>
              <w:t>CA_n260M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4E70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16DF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5057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7BF147F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77503B" w14:textId="77777777" w:rsidR="00BE09F1" w:rsidRDefault="00DE0386">
            <w:pPr>
              <w:pStyle w:val="TAC"/>
            </w:pPr>
            <w:r>
              <w:t>DC_2C_n260A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A83F" w14:textId="77777777" w:rsidR="00BE09F1" w:rsidRDefault="00DE0386">
            <w:pPr>
              <w:pStyle w:val="TAC"/>
            </w:pPr>
            <w:r>
              <w:t>DC_2A_n260A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574C" w14:textId="77777777" w:rsidR="00BE09F1" w:rsidRDefault="00DE0386">
            <w:pPr>
              <w:pStyle w:val="TAC"/>
            </w:pPr>
            <w:r>
              <w:t>CA_2C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D35A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0E3E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459A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0010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5410A8E7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8205D4" w14:textId="77777777" w:rsidR="00BE09F1" w:rsidRDefault="00DE0386">
            <w:pPr>
              <w:pStyle w:val="TAC"/>
            </w:pPr>
            <w:r>
              <w:t>DC_2A_n260(2A)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90F9" w14:textId="77777777" w:rsidR="00BE09F1" w:rsidRDefault="00DE0386">
            <w:pPr>
              <w:pStyle w:val="TAC"/>
            </w:pPr>
            <w:r>
              <w:t>DC_2A_n260A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7D11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E280" w14:textId="77777777" w:rsidR="00BE09F1" w:rsidRDefault="00DE0386">
            <w:pPr>
              <w:pStyle w:val="TAC"/>
            </w:pPr>
            <w:r>
              <w:t>CA_n260(2A)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FC80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9697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DB66" w14:textId="77777777" w:rsidR="00BE09F1" w:rsidRDefault="00DE0386">
            <w:pPr>
              <w:pStyle w:val="TAC"/>
            </w:pPr>
            <w:r>
              <w:t>FFS (NR 2CC)</w:t>
            </w:r>
          </w:p>
        </w:tc>
      </w:tr>
      <w:tr w:rsidR="00BE09F1" w14:paraId="0AB525B5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2C7F62" w14:textId="77777777" w:rsidR="00BE09F1" w:rsidRDefault="00DE0386">
            <w:pPr>
              <w:pStyle w:val="TAC"/>
            </w:pPr>
            <w:r>
              <w:t>DC_2A-2A_n260A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A7CC" w14:textId="77777777" w:rsidR="00BE09F1" w:rsidRDefault="00DE0386">
            <w:pPr>
              <w:pStyle w:val="TAC"/>
            </w:pPr>
            <w:r>
              <w:t>DC_2A_n260A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04BD" w14:textId="77777777" w:rsidR="00BE09F1" w:rsidRDefault="00DE0386">
            <w:pPr>
              <w:pStyle w:val="TAC"/>
            </w:pPr>
            <w:r>
              <w:t>CA_2A-2A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B961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753D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13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616B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A0315B7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745071" w14:textId="77777777" w:rsidR="00BE09F1" w:rsidRDefault="00DE0386">
            <w:pPr>
              <w:pStyle w:val="TAC"/>
            </w:pPr>
            <w:r>
              <w:t>DC_2A-2A_n260G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E807" w14:textId="77777777" w:rsidR="00BE09F1" w:rsidRDefault="00DE0386">
            <w:pPr>
              <w:pStyle w:val="TAC"/>
            </w:pPr>
            <w:r>
              <w:t>DC_2A_n260A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1A60" w14:textId="77777777" w:rsidR="00BE09F1" w:rsidRDefault="00DE0386">
            <w:pPr>
              <w:pStyle w:val="TAC"/>
            </w:pPr>
            <w:r>
              <w:t>CA_2A-2A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B9CE" w14:textId="77777777" w:rsidR="00BE09F1" w:rsidRDefault="00DE0386">
            <w:pPr>
              <w:pStyle w:val="TAC"/>
            </w:pPr>
            <w:r>
              <w:t>CA_n260G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E103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0D60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FB30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DD745BC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64C693" w14:textId="77777777" w:rsidR="00BE09F1" w:rsidRDefault="00DE0386">
            <w:pPr>
              <w:pStyle w:val="TAC"/>
            </w:pPr>
            <w:r>
              <w:t>DC_2A-2A_n260H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DEFA" w14:textId="77777777" w:rsidR="00BE09F1" w:rsidRDefault="00DE0386">
            <w:pPr>
              <w:pStyle w:val="TAC"/>
            </w:pPr>
            <w:r>
              <w:t>DC_2A_n260A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F40A" w14:textId="77777777" w:rsidR="00BE09F1" w:rsidRDefault="00DE0386">
            <w:pPr>
              <w:pStyle w:val="TAC"/>
            </w:pPr>
            <w:r>
              <w:t>CA_2A-2A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E798" w14:textId="77777777" w:rsidR="00BE09F1" w:rsidRDefault="00DE0386">
            <w:pPr>
              <w:pStyle w:val="TAC"/>
            </w:pPr>
            <w:r>
              <w:t>CA_n260H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8264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1DCE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3BC2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635784E7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9B2958" w14:textId="77777777" w:rsidR="00BE09F1" w:rsidRDefault="00DE0386">
            <w:pPr>
              <w:pStyle w:val="TAC"/>
            </w:pPr>
            <w:r>
              <w:t>DC_2A-2A_n260I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EC1C" w14:textId="77777777" w:rsidR="00BE09F1" w:rsidRDefault="00DE0386">
            <w:pPr>
              <w:pStyle w:val="TAC"/>
            </w:pPr>
            <w:r>
              <w:t>DC_2A_n260A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D186" w14:textId="77777777" w:rsidR="00BE09F1" w:rsidRDefault="00DE0386">
            <w:pPr>
              <w:pStyle w:val="TAC"/>
            </w:pPr>
            <w:r>
              <w:t>CA_2A-2A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FC57" w14:textId="77777777" w:rsidR="00BE09F1" w:rsidRDefault="00DE0386">
            <w:pPr>
              <w:pStyle w:val="TAC"/>
            </w:pPr>
            <w:r>
              <w:t>CA_n260I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658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456A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A602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8FCE4D3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926B29" w14:textId="77777777" w:rsidR="00BE09F1" w:rsidRDefault="00DE0386">
            <w:pPr>
              <w:pStyle w:val="TAC"/>
            </w:pPr>
            <w:r>
              <w:t>DC_2A-2A_n260J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C42F" w14:textId="77777777" w:rsidR="00BE09F1" w:rsidRDefault="00DE0386">
            <w:pPr>
              <w:pStyle w:val="TAC"/>
            </w:pPr>
            <w:r>
              <w:t>DC_2A_n260A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1313" w14:textId="77777777" w:rsidR="00BE09F1" w:rsidRDefault="00DE0386">
            <w:pPr>
              <w:pStyle w:val="TAC"/>
            </w:pPr>
            <w:r>
              <w:t>CA_2A-2A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64C4" w14:textId="77777777" w:rsidR="00BE09F1" w:rsidRDefault="00DE0386">
            <w:pPr>
              <w:pStyle w:val="TAC"/>
            </w:pPr>
            <w:r>
              <w:t>CA_n260J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9B21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186E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0CD4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39406798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E35B41" w14:textId="77777777" w:rsidR="00BE09F1" w:rsidRDefault="00DE0386">
            <w:pPr>
              <w:pStyle w:val="TAC"/>
            </w:pPr>
            <w:r>
              <w:t>DC_2A-2A_n260K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95F7" w14:textId="77777777" w:rsidR="00BE09F1" w:rsidRDefault="00DE0386">
            <w:pPr>
              <w:pStyle w:val="TAC"/>
            </w:pPr>
            <w:r>
              <w:t>DC_2A_n260A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1E44" w14:textId="77777777" w:rsidR="00BE09F1" w:rsidRDefault="00DE0386">
            <w:pPr>
              <w:pStyle w:val="TAC"/>
            </w:pPr>
            <w:r>
              <w:t>CA_2A-2A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E201" w14:textId="77777777" w:rsidR="00BE09F1" w:rsidRDefault="00DE0386">
            <w:pPr>
              <w:pStyle w:val="TAC"/>
            </w:pPr>
            <w:r>
              <w:t>CA_n260K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2F42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CA3A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BEFB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1629E55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D305D6" w14:textId="77777777" w:rsidR="00BE09F1" w:rsidRDefault="00DE0386">
            <w:pPr>
              <w:pStyle w:val="TAC"/>
            </w:pPr>
            <w:r>
              <w:t>DC_2A-2A_n260L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D7DC" w14:textId="77777777" w:rsidR="00BE09F1" w:rsidRDefault="00DE0386">
            <w:pPr>
              <w:pStyle w:val="TAC"/>
            </w:pPr>
            <w:r>
              <w:t>DC_2A_n260A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C2CC" w14:textId="77777777" w:rsidR="00BE09F1" w:rsidRDefault="00DE0386">
            <w:pPr>
              <w:pStyle w:val="TAC"/>
            </w:pPr>
            <w:r>
              <w:t>CA_2A-2A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0EF0" w14:textId="77777777" w:rsidR="00BE09F1" w:rsidRDefault="00DE0386">
            <w:pPr>
              <w:pStyle w:val="TAC"/>
            </w:pPr>
            <w:r>
              <w:t>CA_n260L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C65C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8199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C40A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541ACE08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60EF87" w14:textId="77777777" w:rsidR="00BE09F1" w:rsidRDefault="00DE0386">
            <w:pPr>
              <w:pStyle w:val="TAC"/>
            </w:pPr>
            <w:r>
              <w:t>DC_2A-2A_n260M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0747" w14:textId="77777777" w:rsidR="00BE09F1" w:rsidRDefault="00DE0386">
            <w:pPr>
              <w:pStyle w:val="TAC"/>
            </w:pPr>
            <w:r>
              <w:t>DC_2A_n260A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0496" w14:textId="77777777" w:rsidR="00BE09F1" w:rsidRDefault="00DE0386">
            <w:pPr>
              <w:pStyle w:val="TAC"/>
            </w:pPr>
            <w:r>
              <w:t>CA_2A-2A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C782" w14:textId="77777777" w:rsidR="00BE09F1" w:rsidRDefault="00DE0386">
            <w:pPr>
              <w:pStyle w:val="TAC"/>
            </w:pPr>
            <w:r>
              <w:t>CA_n260M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97FA" w14:textId="77777777" w:rsidR="00BE09F1" w:rsidRDefault="00DE0386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0BD1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1B08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856DA8C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5EF7BA" w14:textId="77777777" w:rsidR="00BE09F1" w:rsidRDefault="00DE0386">
            <w:pPr>
              <w:pStyle w:val="TAC"/>
            </w:pPr>
            <w:r>
              <w:t>DC_3A_n257A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66DA" w14:textId="77777777" w:rsidR="00BE09F1" w:rsidRDefault="00DE0386">
            <w:pPr>
              <w:pStyle w:val="TAC"/>
            </w:pPr>
            <w:r>
              <w:t>DC_3A_n257A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693A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9A1C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D4F4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51A3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8825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681997EC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ADDF0" w14:textId="77777777" w:rsidR="00BE09F1" w:rsidRDefault="00DE0386">
            <w:pPr>
              <w:pStyle w:val="TAC"/>
            </w:pPr>
            <w:r>
              <w:t>DC_3A_n257D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190D" w14:textId="77777777" w:rsidR="00BE09F1" w:rsidRDefault="00DE0386">
            <w:pPr>
              <w:pStyle w:val="TAC"/>
            </w:pPr>
            <w:r>
              <w:t>DC_3A_n257A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F1E5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C6CB" w14:textId="77777777" w:rsidR="00BE09F1" w:rsidRDefault="00DE0386">
            <w:pPr>
              <w:pStyle w:val="TAC"/>
            </w:pPr>
            <w:r>
              <w:t>CA_n257D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231B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6F9E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CBB4" w14:textId="77777777" w:rsidR="00BE09F1" w:rsidRDefault="00DE0386">
            <w:pPr>
              <w:pStyle w:val="TAC"/>
            </w:pPr>
            <w:r>
              <w:t>FFS (NR 2CC)</w:t>
            </w:r>
          </w:p>
        </w:tc>
      </w:tr>
      <w:tr w:rsidR="00BE09F1" w14:paraId="3098BC2A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E62947" w14:textId="77777777" w:rsidR="00BE09F1" w:rsidRDefault="00DE0386">
            <w:pPr>
              <w:pStyle w:val="TAC"/>
            </w:pPr>
            <w:r>
              <w:t>DC_3A_n257E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5BE3" w14:textId="77777777" w:rsidR="00BE09F1" w:rsidRDefault="00DE0386">
            <w:pPr>
              <w:pStyle w:val="TAC"/>
            </w:pPr>
            <w:r>
              <w:t>DC_3A_n257A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FE2A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5DE9" w14:textId="77777777" w:rsidR="00BE09F1" w:rsidRDefault="00DE0386">
            <w:pPr>
              <w:pStyle w:val="TAC"/>
            </w:pPr>
            <w:r>
              <w:t>CA_n257E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8683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4BC0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B767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47E0A0B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7779D" w14:textId="77777777" w:rsidR="00BE09F1" w:rsidRDefault="00DE0386">
            <w:pPr>
              <w:pStyle w:val="TAC"/>
            </w:pPr>
            <w:r>
              <w:t>DC_3A_n257F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B280" w14:textId="77777777" w:rsidR="00BE09F1" w:rsidRDefault="00DE0386">
            <w:pPr>
              <w:pStyle w:val="TAC"/>
            </w:pPr>
            <w:r>
              <w:t>DC_3A_n257A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B11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1AAD" w14:textId="77777777" w:rsidR="00BE09F1" w:rsidRDefault="00DE0386">
            <w:pPr>
              <w:pStyle w:val="TAC"/>
            </w:pPr>
            <w:r>
              <w:t>CA_n257F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2DFA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7C1B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D8B3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1C2C849" w14:textId="77777777">
        <w:trPr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54189F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DC_3A_n257G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5052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3B58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8BD7" w14:textId="77777777" w:rsidR="00BE09F1" w:rsidRDefault="00DE0386">
            <w:pPr>
              <w:pStyle w:val="TAC"/>
            </w:pPr>
            <w:r>
              <w:t>CA_n257G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8E05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4AA2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E338" w14:textId="77777777" w:rsidR="00BE09F1" w:rsidRDefault="00DE0386">
            <w:pPr>
              <w:pStyle w:val="TAC"/>
            </w:pPr>
            <w:r>
              <w:t>Yes (NR 2CC)</w:t>
            </w:r>
          </w:p>
        </w:tc>
      </w:tr>
      <w:tr w:rsidR="00BE09F1" w14:paraId="339F55CA" w14:textId="77777777">
        <w:trPr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A9CC4" w14:textId="77777777" w:rsidR="00BE09F1" w:rsidRDefault="00BE09F1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FBF8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DC_3A_n257B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4117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140F" w14:textId="77777777" w:rsidR="00BE09F1" w:rsidRDefault="00DE0386">
            <w:pPr>
              <w:pStyle w:val="TAC"/>
            </w:pPr>
            <w:r>
              <w:t>CA_n257G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2AEF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0876" w14:textId="77777777" w:rsidR="00BE09F1" w:rsidRDefault="00DE0386">
            <w:pPr>
              <w:pStyle w:val="TAC"/>
            </w:pPr>
            <w:r>
              <w:t>CA_n257B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7773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E1BFE1F" w14:textId="77777777">
        <w:trPr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AAE627" w14:textId="77777777" w:rsidR="00BE09F1" w:rsidRDefault="00BE09F1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0962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DC_3A_n257D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DCAF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D527" w14:textId="77777777" w:rsidR="00BE09F1" w:rsidRDefault="00DE0386">
            <w:pPr>
              <w:pStyle w:val="TAC"/>
            </w:pPr>
            <w:r>
              <w:t>CA_n257G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201F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0EC4" w14:textId="77777777" w:rsidR="00BE09F1" w:rsidRDefault="00DE0386">
            <w:pPr>
              <w:pStyle w:val="TAC"/>
            </w:pPr>
            <w:r>
              <w:t>CA_n257D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5650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347E6F79" w14:textId="77777777">
        <w:trPr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DAE8" w14:textId="77777777" w:rsidR="00BE09F1" w:rsidRDefault="00BE09F1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C2A2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DC_3A_n257G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9E36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63E6" w14:textId="77777777" w:rsidR="00BE09F1" w:rsidRDefault="00DE0386">
            <w:pPr>
              <w:pStyle w:val="TAC"/>
            </w:pPr>
            <w:r>
              <w:t>CA_n257G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1FB6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4297" w14:textId="77777777" w:rsidR="00BE09F1" w:rsidRDefault="00DE0386">
            <w:pPr>
              <w:pStyle w:val="TAC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5A8C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30857F3" w14:textId="77777777">
        <w:trPr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873ACA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DC_3A_n257H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3C4F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9651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5F64" w14:textId="77777777" w:rsidR="00BE09F1" w:rsidRDefault="00DE0386">
            <w:pPr>
              <w:pStyle w:val="TAC"/>
            </w:pPr>
            <w:r>
              <w:t>CA_n257H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617C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A9F1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387F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DB7603B" w14:textId="77777777">
        <w:trPr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22C9C2" w14:textId="77777777" w:rsidR="00BE09F1" w:rsidRDefault="00BE09F1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186E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DC_3A_n257B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1597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35B1" w14:textId="77777777" w:rsidR="00BE09F1" w:rsidRDefault="00DE0386">
            <w:pPr>
              <w:pStyle w:val="TAC"/>
            </w:pPr>
            <w:r>
              <w:t>CA_n257H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C09B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FD82" w14:textId="77777777" w:rsidR="00BE09F1" w:rsidRDefault="00DE0386">
            <w:pPr>
              <w:pStyle w:val="TAC"/>
            </w:pPr>
            <w:r>
              <w:t>CA_n257B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402A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BF9A350" w14:textId="77777777">
        <w:trPr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F36A29" w14:textId="77777777" w:rsidR="00BE09F1" w:rsidRDefault="00BE09F1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7F9B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DC_3A_n257D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5FEA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3832" w14:textId="77777777" w:rsidR="00BE09F1" w:rsidRDefault="00DE0386">
            <w:pPr>
              <w:pStyle w:val="TAC"/>
            </w:pPr>
            <w:r>
              <w:t>CA_n257H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CC19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D7B1" w14:textId="77777777" w:rsidR="00BE09F1" w:rsidRDefault="00DE0386">
            <w:pPr>
              <w:pStyle w:val="TAC"/>
            </w:pPr>
            <w:r>
              <w:t>CA_n257D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577A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32C4A309" w14:textId="77777777">
        <w:trPr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FAEC30" w14:textId="77777777" w:rsidR="00BE09F1" w:rsidRDefault="00BE09F1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A2CA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DC_3A_n257G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DF73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FDDE" w14:textId="77777777" w:rsidR="00BE09F1" w:rsidRDefault="00DE0386">
            <w:pPr>
              <w:pStyle w:val="TAC"/>
            </w:pPr>
            <w:r>
              <w:t>CA_n257H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053D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DBF5" w14:textId="77777777" w:rsidR="00BE09F1" w:rsidRDefault="00DE0386">
            <w:pPr>
              <w:pStyle w:val="TAC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4E4D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9E8D0BC" w14:textId="77777777">
        <w:trPr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598D" w14:textId="77777777" w:rsidR="00BE09F1" w:rsidRDefault="00BE09F1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426D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DC_3A_n257H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1F07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F155" w14:textId="77777777" w:rsidR="00BE09F1" w:rsidRDefault="00DE0386">
            <w:pPr>
              <w:pStyle w:val="TAC"/>
            </w:pPr>
            <w:r>
              <w:t>CA_n257H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4702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0A25" w14:textId="77777777" w:rsidR="00BE09F1" w:rsidRDefault="00DE0386">
            <w:pPr>
              <w:pStyle w:val="TAC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EF01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30C5D8CD" w14:textId="77777777">
        <w:trPr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9C67D5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DC_3A_n257I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1E4F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A4EE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E4F9" w14:textId="77777777" w:rsidR="00BE09F1" w:rsidRDefault="00DE0386">
            <w:pPr>
              <w:pStyle w:val="TAC"/>
            </w:pPr>
            <w:r>
              <w:t>CA_n257I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0C3B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233B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4236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420E4B7" w14:textId="77777777">
        <w:trPr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AF961" w14:textId="77777777" w:rsidR="00BE09F1" w:rsidRDefault="00BE09F1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CDF6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DC_3A_n257B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3A66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216A" w14:textId="77777777" w:rsidR="00BE09F1" w:rsidRDefault="00DE0386">
            <w:pPr>
              <w:pStyle w:val="TAC"/>
            </w:pPr>
            <w:r>
              <w:t>CA_n257I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A87D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A1B" w14:textId="77777777" w:rsidR="00BE09F1" w:rsidRDefault="00DE0386">
            <w:pPr>
              <w:pStyle w:val="TAC"/>
            </w:pPr>
            <w:r>
              <w:t>CA_n257B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B75A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6A2A7023" w14:textId="77777777">
        <w:trPr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F32556" w14:textId="77777777" w:rsidR="00BE09F1" w:rsidRDefault="00BE09F1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1A9B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DC_3A_n257D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4EED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B0CA" w14:textId="77777777" w:rsidR="00BE09F1" w:rsidRDefault="00DE0386">
            <w:pPr>
              <w:pStyle w:val="TAC"/>
            </w:pPr>
            <w:r>
              <w:t>CA_n257I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154B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A4E7" w14:textId="77777777" w:rsidR="00BE09F1" w:rsidRDefault="00DE0386">
            <w:pPr>
              <w:pStyle w:val="TAC"/>
            </w:pPr>
            <w:r>
              <w:t>CA_n257D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16C5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40C5917" w14:textId="77777777">
        <w:trPr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1CD01E" w14:textId="77777777" w:rsidR="00BE09F1" w:rsidRDefault="00BE09F1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1432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DC_3A_n257G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A167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9AB9" w14:textId="77777777" w:rsidR="00BE09F1" w:rsidRDefault="00DE0386">
            <w:pPr>
              <w:pStyle w:val="TAC"/>
            </w:pPr>
            <w:r>
              <w:t>CA_n257I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8EC9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9E4C" w14:textId="77777777" w:rsidR="00BE09F1" w:rsidRDefault="00DE0386">
            <w:pPr>
              <w:pStyle w:val="TAC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84F4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4D2C5656" w14:textId="77777777">
        <w:trPr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26FAA" w14:textId="77777777" w:rsidR="00BE09F1" w:rsidRDefault="00BE09F1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C253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DC_3A_n257H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9D67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5B8D" w14:textId="77777777" w:rsidR="00BE09F1" w:rsidRDefault="00DE0386">
            <w:pPr>
              <w:pStyle w:val="TAC"/>
            </w:pPr>
            <w:r>
              <w:t>CA_n257I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EF9D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2724" w14:textId="77777777" w:rsidR="00BE09F1" w:rsidRDefault="00DE0386">
            <w:pPr>
              <w:pStyle w:val="TAC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4008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558216AB" w14:textId="77777777">
        <w:trPr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FC81" w14:textId="77777777" w:rsidR="00BE09F1" w:rsidRDefault="00BE09F1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C3D8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DC_3A_n257I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0D49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7EDD" w14:textId="77777777" w:rsidR="00BE09F1" w:rsidRDefault="00DE0386">
            <w:pPr>
              <w:pStyle w:val="TAC"/>
            </w:pPr>
            <w:r>
              <w:t>CA_n257I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B9DB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CAAB" w14:textId="77777777" w:rsidR="00BE09F1" w:rsidRDefault="00DE0386">
            <w:pPr>
              <w:pStyle w:val="TAC"/>
            </w:pPr>
            <w:r>
              <w:t>CA_n257I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E03B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F8DFFAF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AC72C9" w14:textId="77777777" w:rsidR="00BE09F1" w:rsidRDefault="00DE0386">
            <w:pPr>
              <w:pStyle w:val="TAC"/>
            </w:pPr>
            <w:r>
              <w:t>DC_3A_n258A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92F6" w14:textId="77777777" w:rsidR="00BE09F1" w:rsidRDefault="00DE0386">
            <w:pPr>
              <w:pStyle w:val="TAC"/>
            </w:pPr>
            <w:r>
              <w:t>DC_3A_n258A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D0A5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0548" w14:textId="77777777" w:rsidR="00BE09F1" w:rsidRDefault="00DE0386">
            <w:pPr>
              <w:pStyle w:val="TAC"/>
            </w:pPr>
            <w:r>
              <w:t>n258A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95F6" w14:textId="77777777" w:rsidR="00BE09F1" w:rsidRDefault="00DE0386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F37C" w14:textId="77777777" w:rsidR="00BE09F1" w:rsidRDefault="00DE0386">
            <w:pPr>
              <w:pStyle w:val="TAC"/>
            </w:pPr>
            <w:r>
              <w:t>n258A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8BD9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38FC42E4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E685" w14:textId="77777777" w:rsidR="00BE09F1" w:rsidRDefault="00DE0386">
            <w:pPr>
              <w:pStyle w:val="TAC"/>
            </w:pPr>
            <w:r>
              <w:t>DC_5A_n257A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3F3B" w14:textId="77777777" w:rsidR="00BE09F1" w:rsidRDefault="00DE0386">
            <w:pPr>
              <w:pStyle w:val="TAC"/>
            </w:pPr>
            <w:r>
              <w:t>DC_5A_n257A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75C7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27BD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4C55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4E71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1EAA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6F746493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9EE438" w14:textId="77777777" w:rsidR="00BE09F1" w:rsidRDefault="00DE0386">
            <w:pPr>
              <w:pStyle w:val="TAC"/>
            </w:pPr>
            <w:r>
              <w:t>DC_5B_n257A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0572" w14:textId="77777777" w:rsidR="00BE09F1" w:rsidRDefault="00DE0386">
            <w:pPr>
              <w:pStyle w:val="TAC"/>
            </w:pPr>
            <w:r>
              <w:t>DC_5A_n257A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BCBB" w14:textId="77777777" w:rsidR="00BE09F1" w:rsidRDefault="00DE0386">
            <w:pPr>
              <w:pStyle w:val="TAC"/>
            </w:pPr>
            <w:r>
              <w:t>CA_5B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355D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0C0C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0B58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E06D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53E785D0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5755" w14:textId="77777777" w:rsidR="00BE09F1" w:rsidRDefault="00BE09F1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4281" w14:textId="77777777" w:rsidR="00BE09F1" w:rsidRDefault="00DE0386">
            <w:pPr>
              <w:pStyle w:val="TAC"/>
            </w:pPr>
            <w:r>
              <w:t>DC_5B_n257A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148C" w14:textId="77777777" w:rsidR="00BE09F1" w:rsidRDefault="00DE0386">
            <w:pPr>
              <w:pStyle w:val="TAC"/>
            </w:pPr>
            <w:r>
              <w:t>CA_5B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15DA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219D" w14:textId="77777777" w:rsidR="00BE09F1" w:rsidRDefault="00DE0386">
            <w:pPr>
              <w:pStyle w:val="TAC"/>
            </w:pPr>
            <w:r>
              <w:t>CA_5B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6093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A763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56219CEE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055859" w14:textId="77777777" w:rsidR="00BE09F1" w:rsidRDefault="00DE0386">
            <w:pPr>
              <w:pStyle w:val="TAC"/>
            </w:pPr>
            <w:r>
              <w:t>DC_5A-5A_n257A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3BBB" w14:textId="77777777" w:rsidR="00BE09F1" w:rsidRDefault="00DE0386">
            <w:pPr>
              <w:pStyle w:val="TAC"/>
            </w:pPr>
            <w:r>
              <w:t>DC_5A_n257A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2FE8" w14:textId="77777777" w:rsidR="00BE09F1" w:rsidRDefault="00DE0386">
            <w:pPr>
              <w:pStyle w:val="TAC"/>
            </w:pPr>
            <w:r>
              <w:t>CA_5A-5A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88E3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2961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61ED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AC52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C1ABFE7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8E39D0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DB39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DA71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1EDA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907F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4947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0D6C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284C72A5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0C852" w14:textId="77777777" w:rsidR="00BE09F1" w:rsidRDefault="00DE0386">
            <w:pPr>
              <w:pStyle w:val="TAC"/>
            </w:pPr>
            <w:r>
              <w:t>DC_5A_n260B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F5F6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C817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FF83" w14:textId="77777777" w:rsidR="00BE09F1" w:rsidRDefault="00DE0386">
            <w:pPr>
              <w:pStyle w:val="TAC"/>
            </w:pPr>
            <w:r>
              <w:t>CA_n260B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0075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675E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32FB" w14:textId="77777777" w:rsidR="00BE09F1" w:rsidRDefault="00DE0386">
            <w:pPr>
              <w:pStyle w:val="TAC"/>
            </w:pPr>
            <w:r>
              <w:t>FFS (NR 2CC)</w:t>
            </w:r>
          </w:p>
        </w:tc>
      </w:tr>
      <w:tr w:rsidR="00BE09F1" w14:paraId="3A8F7458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D6E4E8" w14:textId="77777777" w:rsidR="00BE09F1" w:rsidRDefault="00DE0386">
            <w:pPr>
              <w:pStyle w:val="TAC"/>
            </w:pPr>
            <w:r>
              <w:t>DC_5A_n260C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5E44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2335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6D31" w14:textId="77777777" w:rsidR="00BE09F1" w:rsidRDefault="00DE0386">
            <w:pPr>
              <w:pStyle w:val="TAC"/>
            </w:pPr>
            <w:r>
              <w:t>CA_n260C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A879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0239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1D7F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0CBF01F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6F1A54" w14:textId="77777777" w:rsidR="00BE09F1" w:rsidRDefault="00DE0386">
            <w:pPr>
              <w:pStyle w:val="TAC"/>
            </w:pPr>
            <w:r>
              <w:t>DC_5A_n260D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D17F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CBD5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63ED" w14:textId="77777777" w:rsidR="00BE09F1" w:rsidRDefault="00DE0386">
            <w:pPr>
              <w:pStyle w:val="TAC"/>
            </w:pPr>
            <w:r>
              <w:t>CA_n260D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41C1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6DF7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8974" w14:textId="77777777" w:rsidR="00BE09F1" w:rsidRDefault="00DE0386">
            <w:pPr>
              <w:pStyle w:val="TAC"/>
            </w:pPr>
            <w:r>
              <w:t>FFS (NR 2CC)</w:t>
            </w:r>
          </w:p>
        </w:tc>
      </w:tr>
      <w:tr w:rsidR="00BE09F1" w14:paraId="01C831D9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C7ABF4" w14:textId="77777777" w:rsidR="00BE09F1" w:rsidRDefault="00DE0386">
            <w:pPr>
              <w:pStyle w:val="TAC"/>
            </w:pPr>
            <w:r>
              <w:t>DC_5A_n260E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8F8C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AE2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CE97" w14:textId="77777777" w:rsidR="00BE09F1" w:rsidRDefault="00DE0386">
            <w:pPr>
              <w:pStyle w:val="TAC"/>
            </w:pPr>
            <w:r>
              <w:t>CA_n260E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636D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2E00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BB4C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6CE75D8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2D0022" w14:textId="77777777" w:rsidR="00BE09F1" w:rsidRDefault="00DE0386">
            <w:pPr>
              <w:pStyle w:val="TAC"/>
            </w:pPr>
            <w:r>
              <w:t>DC_5A_n260F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224B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9773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E887" w14:textId="77777777" w:rsidR="00BE09F1" w:rsidRDefault="00DE0386">
            <w:pPr>
              <w:pStyle w:val="TAC"/>
            </w:pPr>
            <w:r>
              <w:t>CA_n260F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3D0B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72BD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88C9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8B6531A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8B8575" w14:textId="77777777" w:rsidR="00BE09F1" w:rsidRDefault="00DE0386">
            <w:pPr>
              <w:pStyle w:val="TAC"/>
            </w:pPr>
            <w:r>
              <w:t>DC_5A_n260G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B6DE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228F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C5D5" w14:textId="77777777" w:rsidR="00BE09F1" w:rsidRDefault="00DE0386">
            <w:pPr>
              <w:pStyle w:val="TAC"/>
            </w:pPr>
            <w:r>
              <w:t>CA_n260G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35DA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ABE3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E613" w14:textId="77777777" w:rsidR="00BE09F1" w:rsidRDefault="00DE0386">
            <w:pPr>
              <w:pStyle w:val="TAC"/>
            </w:pPr>
            <w:r>
              <w:t>Yes (NR 2CC)</w:t>
            </w:r>
          </w:p>
        </w:tc>
      </w:tr>
      <w:tr w:rsidR="00BE09F1" w14:paraId="143FB876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9ECB03" w14:textId="77777777" w:rsidR="00BE09F1" w:rsidRDefault="00DE0386">
            <w:pPr>
              <w:pStyle w:val="TAC"/>
            </w:pPr>
            <w:r>
              <w:t>DC_5A_n260H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FF44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B0FE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B938" w14:textId="77777777" w:rsidR="00BE09F1" w:rsidRDefault="00DE0386">
            <w:pPr>
              <w:pStyle w:val="TAC"/>
            </w:pPr>
            <w:r>
              <w:t>CA_n260H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74FC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A0A3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9D27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BF1385B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9451CB" w14:textId="77777777" w:rsidR="00BE09F1" w:rsidRDefault="00DE0386">
            <w:pPr>
              <w:pStyle w:val="TAC"/>
            </w:pPr>
            <w:r>
              <w:t>DC_5A_n260I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CB2A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CBD2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0EA7" w14:textId="77777777" w:rsidR="00BE09F1" w:rsidRDefault="00DE0386">
            <w:pPr>
              <w:pStyle w:val="TAC"/>
            </w:pPr>
            <w:r>
              <w:t>CA_n260I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14ED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B677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E26D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BF3C9F6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0BBCD8" w14:textId="77777777" w:rsidR="00BE09F1" w:rsidRDefault="00DE0386">
            <w:pPr>
              <w:pStyle w:val="TAC"/>
            </w:pPr>
            <w:r>
              <w:t>DC_5A_n260J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96BE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BC8F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8302" w14:textId="77777777" w:rsidR="00BE09F1" w:rsidRDefault="00DE0386">
            <w:pPr>
              <w:pStyle w:val="TAC"/>
            </w:pPr>
            <w:r>
              <w:t>CA_n260J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9B07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10F7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C120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7153D0D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9793F9" w14:textId="77777777" w:rsidR="00BE09F1" w:rsidRDefault="00DE0386">
            <w:pPr>
              <w:pStyle w:val="TAC"/>
            </w:pPr>
            <w:r>
              <w:t>DC_5A_n260K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7460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5434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13C0" w14:textId="77777777" w:rsidR="00BE09F1" w:rsidRDefault="00DE0386">
            <w:pPr>
              <w:pStyle w:val="TAC"/>
            </w:pPr>
            <w:r>
              <w:t>CA_n260K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83D2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C550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667B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3745DFCE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D3D052" w14:textId="77777777" w:rsidR="00BE09F1" w:rsidRDefault="00DE0386">
            <w:pPr>
              <w:pStyle w:val="TAC"/>
            </w:pPr>
            <w:r>
              <w:t>DC_5A_n260L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C742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1759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B295" w14:textId="77777777" w:rsidR="00BE09F1" w:rsidRDefault="00DE0386">
            <w:pPr>
              <w:pStyle w:val="TAC"/>
            </w:pPr>
            <w:r>
              <w:t>CA_n260L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E4B4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C0DC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67E1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6E46CB22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A7BD1A" w14:textId="77777777" w:rsidR="00BE09F1" w:rsidRDefault="00DE0386">
            <w:pPr>
              <w:pStyle w:val="TAC"/>
            </w:pPr>
            <w:r>
              <w:t>DC_5A_n260M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4B10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7CA1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01D5" w14:textId="77777777" w:rsidR="00BE09F1" w:rsidRDefault="00DE0386">
            <w:pPr>
              <w:pStyle w:val="TAC"/>
            </w:pPr>
            <w:r>
              <w:t>CA_n260M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1DF3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B762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2F13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E022148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EBD263" w14:textId="77777777" w:rsidR="00BE09F1" w:rsidRDefault="00DE0386">
            <w:pPr>
              <w:pStyle w:val="TAC"/>
            </w:pPr>
            <w:r>
              <w:t>DC_5A_n260O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D54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D6A8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9750" w14:textId="77777777" w:rsidR="00BE09F1" w:rsidRDefault="00DE0386">
            <w:pPr>
              <w:pStyle w:val="TAC"/>
            </w:pPr>
            <w:r>
              <w:t>CA_n260O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BF50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4571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D0C0" w14:textId="77777777" w:rsidR="00BE09F1" w:rsidRDefault="00DE0386">
            <w:pPr>
              <w:pStyle w:val="TAC"/>
            </w:pPr>
            <w:r>
              <w:t>FFS (NR 2CC)</w:t>
            </w:r>
          </w:p>
        </w:tc>
      </w:tr>
      <w:tr w:rsidR="00BE09F1" w14:paraId="3B0AF0C4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37E3A" w14:textId="77777777" w:rsidR="00BE09F1" w:rsidRDefault="00DE0386">
            <w:pPr>
              <w:pStyle w:val="TAC"/>
            </w:pPr>
            <w:r>
              <w:t>DC_5A_n260P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6451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4AD1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3A7E" w14:textId="77777777" w:rsidR="00BE09F1" w:rsidRDefault="00DE0386">
            <w:pPr>
              <w:pStyle w:val="TAC"/>
            </w:pPr>
            <w:r>
              <w:t>CA_n260P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FCAA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0091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896C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45745C9D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64D9" w14:textId="77777777" w:rsidR="00BE09F1" w:rsidRDefault="00DE0386">
            <w:pPr>
              <w:pStyle w:val="TAC"/>
            </w:pPr>
            <w:r>
              <w:t>DC_5A_n260Q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A3E9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FBA1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5576" w14:textId="77777777" w:rsidR="00BE09F1" w:rsidRDefault="00DE0386">
            <w:pPr>
              <w:pStyle w:val="TAC"/>
            </w:pPr>
            <w:r>
              <w:t>CA_n260Q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6103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A56E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31AB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3883B060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11D7AB" w14:textId="77777777" w:rsidR="00BE09F1" w:rsidRDefault="00DE0386">
            <w:pPr>
              <w:pStyle w:val="TAC"/>
            </w:pPr>
            <w:r>
              <w:t>DC_5B_n260A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6C6C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5901" w14:textId="77777777" w:rsidR="00BE09F1" w:rsidRDefault="00DE0386">
            <w:pPr>
              <w:pStyle w:val="TAC"/>
            </w:pPr>
            <w:r>
              <w:t>CA_5B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5941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B693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2CCD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8792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61F36EF3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1F87" w14:textId="77777777" w:rsidR="00BE09F1" w:rsidRDefault="00BE09F1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50E9" w14:textId="77777777" w:rsidR="00BE09F1" w:rsidRDefault="00DE0386">
            <w:pPr>
              <w:pStyle w:val="TAC"/>
            </w:pPr>
            <w:r>
              <w:t>DC_5B_n260A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F6CD" w14:textId="77777777" w:rsidR="00BE09F1" w:rsidRDefault="00DE0386">
            <w:pPr>
              <w:pStyle w:val="TAC"/>
            </w:pPr>
            <w:r>
              <w:t>CA_5B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EF7D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6028" w14:textId="77777777" w:rsidR="00BE09F1" w:rsidRDefault="00DE0386">
            <w:pPr>
              <w:pStyle w:val="TAC"/>
            </w:pPr>
            <w:r>
              <w:t>CA_5B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BEE3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FAEE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4AC253A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F44F18" w14:textId="77777777" w:rsidR="00BE09F1" w:rsidRDefault="00DE0386">
            <w:pPr>
              <w:pStyle w:val="TAC"/>
            </w:pPr>
            <w:r>
              <w:t>DC_5A_n260(2A)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3E5D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25D0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86F7" w14:textId="77777777" w:rsidR="00BE09F1" w:rsidRDefault="00DE0386">
            <w:pPr>
              <w:pStyle w:val="TAC"/>
            </w:pPr>
            <w:r>
              <w:t>CA_n260(2A)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6DF8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C4CB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89C5" w14:textId="77777777" w:rsidR="00BE09F1" w:rsidRDefault="00DE0386">
            <w:pPr>
              <w:pStyle w:val="TAC"/>
            </w:pPr>
            <w:r>
              <w:t>FFS (NR 2CC)</w:t>
            </w:r>
          </w:p>
        </w:tc>
      </w:tr>
      <w:tr w:rsidR="00BE09F1" w14:paraId="544009C3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1D1A09" w14:textId="77777777" w:rsidR="00BE09F1" w:rsidRDefault="00DE0386">
            <w:pPr>
              <w:pStyle w:val="TAC"/>
            </w:pPr>
            <w:r>
              <w:t>DC_5A_n260(3A)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7766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83BC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8A8D" w14:textId="77777777" w:rsidR="00BE09F1" w:rsidRDefault="00DE0386">
            <w:pPr>
              <w:pStyle w:val="TAC"/>
            </w:pPr>
            <w:r>
              <w:t>CA_n260(3A)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3976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2F79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F2FF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A0F59E9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C3519C" w14:textId="77777777" w:rsidR="00BE09F1" w:rsidRDefault="00DE0386">
            <w:pPr>
              <w:pStyle w:val="TAC"/>
            </w:pPr>
            <w:r>
              <w:t>DC_5A_n260(4A)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AA5B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5959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8192" w14:textId="77777777" w:rsidR="00BE09F1" w:rsidRDefault="00DE0386">
            <w:pPr>
              <w:pStyle w:val="TAC"/>
            </w:pPr>
            <w:r>
              <w:t>n260(4A)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C0DD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BDAB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2BBB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F0FCA5D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F9033B" w14:textId="77777777" w:rsidR="00BE09F1" w:rsidRDefault="00DE0386">
            <w:pPr>
              <w:pStyle w:val="TAC"/>
            </w:pPr>
            <w:r>
              <w:lastRenderedPageBreak/>
              <w:t>DC_5A_n260(A-I)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C221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41B5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ECD" w14:textId="77777777" w:rsidR="00BE09F1" w:rsidRDefault="00DE0386">
            <w:pPr>
              <w:pStyle w:val="TAC"/>
            </w:pPr>
            <w:r>
              <w:t>CA_n260(A-I)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2456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FD96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578E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15FE04C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D31B4B" w14:textId="77777777" w:rsidR="00BE09F1" w:rsidRDefault="00DE0386">
            <w:pPr>
              <w:pStyle w:val="TAC"/>
            </w:pPr>
            <w:r>
              <w:t>DC_5A_n260(D-G)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C6FE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C155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C986" w14:textId="77777777" w:rsidR="00BE09F1" w:rsidRDefault="00DE0386">
            <w:pPr>
              <w:pStyle w:val="TAC"/>
            </w:pPr>
            <w:r>
              <w:t>CA_n260(D-G)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E5E1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DE88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A933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F1B4183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2C841F" w14:textId="77777777" w:rsidR="00BE09F1" w:rsidRDefault="00DE0386">
            <w:pPr>
              <w:pStyle w:val="TAC"/>
            </w:pPr>
            <w:r>
              <w:t>DC_5A_n260(D-H)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822B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4F97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0E87" w14:textId="77777777" w:rsidR="00BE09F1" w:rsidRDefault="00DE0386">
            <w:pPr>
              <w:pStyle w:val="TAC"/>
            </w:pPr>
            <w:r>
              <w:t>CA_n260(D-H)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0D23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C51F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DBBA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4E70248B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AD4D2D" w14:textId="77777777" w:rsidR="00BE09F1" w:rsidRDefault="00DE0386">
            <w:pPr>
              <w:pStyle w:val="TAC"/>
            </w:pPr>
            <w:r>
              <w:t>DC_5A_n260(D-I)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AAAA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0423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9E62" w14:textId="77777777" w:rsidR="00BE09F1" w:rsidRDefault="00DE0386">
            <w:pPr>
              <w:pStyle w:val="TAC"/>
            </w:pPr>
            <w:r>
              <w:t>CA_n260(D-I)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168D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104B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C466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8C46A4F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36B7C5" w14:textId="77777777" w:rsidR="00BE09F1" w:rsidRDefault="00DE0386">
            <w:pPr>
              <w:pStyle w:val="TAC"/>
            </w:pPr>
            <w:r>
              <w:t>DC_5A_n260(D-O)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E126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4DD0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0AB1" w14:textId="77777777" w:rsidR="00BE09F1" w:rsidRDefault="00DE0386">
            <w:pPr>
              <w:pStyle w:val="TAC"/>
            </w:pPr>
            <w:r>
              <w:t>CA_n260(D-O)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F1E2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2CD1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0CDF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B6EA39D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2EFB03" w14:textId="77777777" w:rsidR="00BE09F1" w:rsidRDefault="00DE0386">
            <w:pPr>
              <w:pStyle w:val="TAC"/>
            </w:pPr>
            <w:r>
              <w:t>DC_5A_n260(D-P)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A9A3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9C53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C1EC" w14:textId="77777777" w:rsidR="00BE09F1" w:rsidRDefault="00DE0386">
            <w:pPr>
              <w:pStyle w:val="TAC"/>
            </w:pPr>
            <w:r>
              <w:t>CA_n260(D-P)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1CD4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BD4C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BCA4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64B9718C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87952D" w14:textId="77777777" w:rsidR="00BE09F1" w:rsidRDefault="00DE0386">
            <w:pPr>
              <w:pStyle w:val="TAC"/>
            </w:pPr>
            <w:r>
              <w:t>DC_5A_n260(D-Q)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C2B4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47AF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EBAE" w14:textId="77777777" w:rsidR="00BE09F1" w:rsidRDefault="00DE0386">
            <w:pPr>
              <w:pStyle w:val="TAC"/>
            </w:pPr>
            <w:r>
              <w:t>CA_n260(D-Q)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234A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A6C0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D790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3FB32BA3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45F794" w14:textId="77777777" w:rsidR="00BE09F1" w:rsidRDefault="00DE0386">
            <w:pPr>
              <w:pStyle w:val="TAC"/>
            </w:pPr>
            <w:r>
              <w:t>DC_5A_n260(E-O)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BBF0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B17E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F74E" w14:textId="77777777" w:rsidR="00BE09F1" w:rsidRDefault="00DE0386">
            <w:pPr>
              <w:pStyle w:val="TAC"/>
            </w:pPr>
            <w:r>
              <w:t>CA_n260(E-O)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3E94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AC67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AFD4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3D825C1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9DDAF7" w14:textId="77777777" w:rsidR="00BE09F1" w:rsidRDefault="00DE0386">
            <w:pPr>
              <w:pStyle w:val="TAC"/>
            </w:pPr>
            <w:r>
              <w:t>DC_5A_n260(E-P)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0BE6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4C0C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4BDD" w14:textId="77777777" w:rsidR="00BE09F1" w:rsidRDefault="00DE0386">
            <w:pPr>
              <w:pStyle w:val="TAC"/>
            </w:pPr>
            <w:r>
              <w:t>CA_n260(E-P)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3F83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89CF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C8E8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55C9110A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2D1CCE" w14:textId="77777777" w:rsidR="00BE09F1" w:rsidRDefault="00DE0386">
            <w:pPr>
              <w:pStyle w:val="TAC"/>
            </w:pPr>
            <w:r>
              <w:t>DC_5A_n260(E-Q)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CD72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7A9D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9799" w14:textId="77777777" w:rsidR="00BE09F1" w:rsidRDefault="00DE0386">
            <w:pPr>
              <w:pStyle w:val="TAC"/>
            </w:pPr>
            <w:r>
              <w:t>CA_n260(E-Q)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BC1F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CEB2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6FE8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C39F6CD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9F8CD8" w14:textId="77777777" w:rsidR="00BE09F1" w:rsidRDefault="00DE0386">
            <w:pPr>
              <w:pStyle w:val="TAC"/>
            </w:pPr>
            <w:r>
              <w:t>DC_5A_n260(G-I)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F6A4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9F96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0533" w14:textId="77777777" w:rsidR="00BE09F1" w:rsidRDefault="00DE0386">
            <w:pPr>
              <w:pStyle w:val="TAC"/>
            </w:pPr>
            <w:r>
              <w:t>CA_n260(G-I)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48DA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8613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4731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5063037C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BDBB57" w14:textId="77777777" w:rsidR="00BE09F1" w:rsidRDefault="00DE0386">
            <w:pPr>
              <w:pStyle w:val="TAC"/>
            </w:pPr>
            <w:r>
              <w:t>DC_5A-5A_n260A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BA2B" w14:textId="77777777" w:rsidR="00BE09F1" w:rsidRDefault="00DE0386">
            <w:pPr>
              <w:pStyle w:val="TAC"/>
            </w:pPr>
            <w:r>
              <w:t>DC_5A_n260A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DAFD" w14:textId="77777777" w:rsidR="00BE09F1" w:rsidRDefault="00DE0386">
            <w:pPr>
              <w:pStyle w:val="TAC"/>
            </w:pPr>
            <w:r>
              <w:t>CA_5A-5A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EDCF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E622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6836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D2DB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5A7F0A7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89837E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2B47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069B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360B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425D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BD67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0D88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2C3C71C0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C7ECC5" w14:textId="77777777" w:rsidR="00BE09F1" w:rsidRDefault="00DE0386">
            <w:pPr>
              <w:pStyle w:val="TAC"/>
            </w:pPr>
            <w:r>
              <w:t>DC_5A_n261B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FA97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2F19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AD6C" w14:textId="77777777" w:rsidR="00BE09F1" w:rsidRDefault="00DE0386">
            <w:pPr>
              <w:pStyle w:val="TAC"/>
            </w:pPr>
            <w:r>
              <w:t>CA_n261B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CBD1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0AFC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3B44" w14:textId="77777777" w:rsidR="00BE09F1" w:rsidRDefault="00DE0386">
            <w:pPr>
              <w:pStyle w:val="TAC"/>
            </w:pPr>
            <w:r>
              <w:t>FFS (NR 2CC)</w:t>
            </w:r>
          </w:p>
        </w:tc>
      </w:tr>
      <w:tr w:rsidR="00BE09F1" w14:paraId="773621DD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E4A89F" w14:textId="77777777" w:rsidR="00BE09F1" w:rsidRDefault="00DE0386">
            <w:pPr>
              <w:pStyle w:val="TAC"/>
            </w:pPr>
            <w:r>
              <w:t>DC_5A_n261C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9562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9E3A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F7CD" w14:textId="77777777" w:rsidR="00BE09F1" w:rsidRDefault="00DE0386">
            <w:pPr>
              <w:pStyle w:val="TAC"/>
            </w:pPr>
            <w:r>
              <w:t>CA_n261C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606B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C6C3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CACF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664DCED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BE241A" w14:textId="77777777" w:rsidR="00BE09F1" w:rsidRDefault="00DE0386">
            <w:pPr>
              <w:pStyle w:val="TAC"/>
            </w:pPr>
            <w:r>
              <w:t>DC_5A_n261D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ED5D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BC43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2802" w14:textId="77777777" w:rsidR="00BE09F1" w:rsidRDefault="00DE0386">
            <w:pPr>
              <w:pStyle w:val="TAC"/>
            </w:pPr>
            <w:r>
              <w:t>CA_n261D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D47B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40FC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D645" w14:textId="77777777" w:rsidR="00BE09F1" w:rsidRDefault="00DE0386">
            <w:pPr>
              <w:pStyle w:val="TAC"/>
            </w:pPr>
            <w:r>
              <w:t>FFS (NR 2CC)</w:t>
            </w:r>
          </w:p>
        </w:tc>
      </w:tr>
      <w:tr w:rsidR="00BE09F1" w14:paraId="7CA954D9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7C2AFE" w14:textId="77777777" w:rsidR="00BE09F1" w:rsidRDefault="00DE0386">
            <w:pPr>
              <w:pStyle w:val="TAC"/>
            </w:pPr>
            <w:r>
              <w:t>DC_5A_n261E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2345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F577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C98B" w14:textId="77777777" w:rsidR="00BE09F1" w:rsidRDefault="00DE0386">
            <w:pPr>
              <w:pStyle w:val="TAC"/>
            </w:pPr>
            <w:r>
              <w:t>CA_n261E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C83E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B7D4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40E5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3F6DA09C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2909DD" w14:textId="77777777" w:rsidR="00BE09F1" w:rsidRDefault="00DE0386">
            <w:pPr>
              <w:pStyle w:val="TAC"/>
            </w:pPr>
            <w:r>
              <w:t>DC_5A_n261F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0EAB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967A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B6C9" w14:textId="77777777" w:rsidR="00BE09F1" w:rsidRDefault="00DE0386">
            <w:pPr>
              <w:pStyle w:val="TAC"/>
            </w:pPr>
            <w:r>
              <w:t>CA_n261F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2F82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7D0C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01A2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3944B1A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B744C8" w14:textId="77777777" w:rsidR="00BE09F1" w:rsidRDefault="00DE0386">
            <w:pPr>
              <w:pStyle w:val="TAC"/>
            </w:pPr>
            <w:r>
              <w:t>DC_5A_n261G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8AC3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606F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7D6F" w14:textId="77777777" w:rsidR="00BE09F1" w:rsidRDefault="00DE0386">
            <w:pPr>
              <w:pStyle w:val="TAC"/>
            </w:pPr>
            <w:r>
              <w:t>CA_n261G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CF96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732C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5C58" w14:textId="77777777" w:rsidR="00BE09F1" w:rsidRDefault="00DE0386">
            <w:pPr>
              <w:pStyle w:val="TAC"/>
            </w:pPr>
            <w:r>
              <w:t>Yes (NR 2CC)</w:t>
            </w:r>
          </w:p>
        </w:tc>
      </w:tr>
      <w:tr w:rsidR="00BE09F1" w14:paraId="01551DC2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11E196" w14:textId="77777777" w:rsidR="00BE09F1" w:rsidRDefault="00DE0386">
            <w:pPr>
              <w:pStyle w:val="TAC"/>
            </w:pPr>
            <w:r>
              <w:t>DC_5A_n261H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19BA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AD24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1D3E" w14:textId="77777777" w:rsidR="00BE09F1" w:rsidRDefault="00DE0386">
            <w:pPr>
              <w:pStyle w:val="TAC"/>
            </w:pPr>
            <w:r>
              <w:t>CA_n261H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7ADD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319F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8996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1556D96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633BEC" w14:textId="77777777" w:rsidR="00BE09F1" w:rsidRDefault="00DE0386">
            <w:pPr>
              <w:pStyle w:val="TAC"/>
            </w:pPr>
            <w:r>
              <w:t>DC_5A_n261I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992A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A9AF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9F13" w14:textId="77777777" w:rsidR="00BE09F1" w:rsidRDefault="00DE0386">
            <w:pPr>
              <w:pStyle w:val="TAC"/>
            </w:pPr>
            <w:r>
              <w:t>CA_n261I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8985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A98E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7857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2758686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59CE04" w14:textId="77777777" w:rsidR="00BE09F1" w:rsidRDefault="00DE0386">
            <w:pPr>
              <w:pStyle w:val="TAC"/>
            </w:pPr>
            <w:r>
              <w:t>DC_5A_n261J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1D9C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BF51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5181" w14:textId="77777777" w:rsidR="00BE09F1" w:rsidRDefault="00DE0386">
            <w:pPr>
              <w:pStyle w:val="TAC"/>
            </w:pPr>
            <w:r>
              <w:t>CA_n261J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9BDA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D9CD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84FB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87392FF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B68764" w14:textId="77777777" w:rsidR="00BE09F1" w:rsidRDefault="00DE0386">
            <w:pPr>
              <w:pStyle w:val="TAC"/>
            </w:pPr>
            <w:r>
              <w:t>DC_5A_n261K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D076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FD22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D904" w14:textId="77777777" w:rsidR="00BE09F1" w:rsidRDefault="00DE0386">
            <w:pPr>
              <w:pStyle w:val="TAC"/>
            </w:pPr>
            <w:r>
              <w:t>CA_n261K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5C39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D485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B5AE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28C35F2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DB4916" w14:textId="77777777" w:rsidR="00BE09F1" w:rsidRDefault="00DE0386">
            <w:pPr>
              <w:pStyle w:val="TAC"/>
            </w:pPr>
            <w:r>
              <w:t>DC_5A_n261L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7BA0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9086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57FF" w14:textId="77777777" w:rsidR="00BE09F1" w:rsidRDefault="00DE0386">
            <w:pPr>
              <w:pStyle w:val="TAC"/>
            </w:pPr>
            <w:r>
              <w:t>CA_n261L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9A17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56FF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4B07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F9F94A7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FE35B1" w14:textId="77777777" w:rsidR="00BE09F1" w:rsidRDefault="00DE0386">
            <w:pPr>
              <w:pStyle w:val="TAC"/>
            </w:pPr>
            <w:r>
              <w:t>DC_5A_n261M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AAA8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DA55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A68D" w14:textId="77777777" w:rsidR="00BE09F1" w:rsidRDefault="00DE0386">
            <w:pPr>
              <w:pStyle w:val="TAC"/>
            </w:pPr>
            <w:r>
              <w:t>CA_n261M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477D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5F34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0ABB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5903C68C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16D104" w14:textId="77777777" w:rsidR="00BE09F1" w:rsidRDefault="00DE0386">
            <w:pPr>
              <w:pStyle w:val="TAC"/>
            </w:pPr>
            <w:r>
              <w:t>DC_5A_n261O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5428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43DF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847A" w14:textId="77777777" w:rsidR="00BE09F1" w:rsidRDefault="00DE0386">
            <w:pPr>
              <w:pStyle w:val="TAC"/>
            </w:pPr>
            <w:r>
              <w:t>CA_n261O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F437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CF26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D798" w14:textId="77777777" w:rsidR="00BE09F1" w:rsidRDefault="00DE0386">
            <w:pPr>
              <w:pStyle w:val="TAC"/>
            </w:pPr>
            <w:r>
              <w:t>FFS (NR 2CC)</w:t>
            </w:r>
          </w:p>
        </w:tc>
      </w:tr>
      <w:tr w:rsidR="00BE09F1" w14:paraId="40058005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E4CB05" w14:textId="77777777" w:rsidR="00BE09F1" w:rsidRDefault="00DE0386">
            <w:pPr>
              <w:pStyle w:val="TAC"/>
            </w:pPr>
            <w:r>
              <w:t>DC_5A_n261P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3058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7C49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B311" w14:textId="77777777" w:rsidR="00BE09F1" w:rsidRDefault="00DE0386">
            <w:pPr>
              <w:pStyle w:val="TAC"/>
            </w:pPr>
            <w:r>
              <w:t>CA_n261P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7602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02FE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A310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C02802F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0D062D" w14:textId="77777777" w:rsidR="00BE09F1" w:rsidRDefault="00DE0386">
            <w:pPr>
              <w:pStyle w:val="TAC"/>
            </w:pPr>
            <w:r>
              <w:t>DC_5A_n261Q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B554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2E36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872A" w14:textId="77777777" w:rsidR="00BE09F1" w:rsidRDefault="00DE0386">
            <w:pPr>
              <w:pStyle w:val="TAC"/>
            </w:pPr>
            <w:r>
              <w:t>CA_n261Q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1CEB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21DD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E17F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553EB5E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C43A5" w14:textId="77777777" w:rsidR="00BE09F1" w:rsidRDefault="00DE0386">
            <w:pPr>
              <w:pStyle w:val="TAC"/>
            </w:pPr>
            <w:r>
              <w:t>DC_5A_n261(2A)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071A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5B85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C673" w14:textId="77777777" w:rsidR="00BE09F1" w:rsidRDefault="00DE0386">
            <w:pPr>
              <w:pStyle w:val="TAC"/>
            </w:pPr>
            <w:r>
              <w:t>CA_n261(2A)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E80B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C5AA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E92B" w14:textId="77777777" w:rsidR="00BE09F1" w:rsidRDefault="00DE0386">
            <w:pPr>
              <w:pStyle w:val="TAC"/>
            </w:pPr>
            <w:r>
              <w:t>FFS (NR 2CC)</w:t>
            </w:r>
          </w:p>
        </w:tc>
      </w:tr>
      <w:tr w:rsidR="00BE09F1" w14:paraId="16A43E7B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793956" w14:textId="77777777" w:rsidR="00BE09F1" w:rsidRDefault="00DE0386">
            <w:pPr>
              <w:pStyle w:val="TAC"/>
            </w:pPr>
            <w:r>
              <w:t>DC_5A_n261(3A)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56F6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D01D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E3F0" w14:textId="77777777" w:rsidR="00BE09F1" w:rsidRDefault="00DE0386">
            <w:pPr>
              <w:pStyle w:val="TAC"/>
            </w:pPr>
            <w:r>
              <w:t>CA_n261(3A)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74AF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3936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AC13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3C0EA862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FDA59D" w14:textId="77777777" w:rsidR="00BE09F1" w:rsidRDefault="00DE0386">
            <w:pPr>
              <w:pStyle w:val="TAC"/>
            </w:pPr>
            <w:r>
              <w:t>DC_5A_n261(4A)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42F6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C9C9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E582" w14:textId="77777777" w:rsidR="00BE09F1" w:rsidRDefault="00DE0386">
            <w:pPr>
              <w:pStyle w:val="TAC"/>
            </w:pPr>
            <w:r>
              <w:t>CA_n261(4A)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7CA0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DC25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3F00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5752E0D5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5E9916" w14:textId="77777777" w:rsidR="00BE09F1" w:rsidRDefault="00DE0386">
            <w:pPr>
              <w:pStyle w:val="TAC"/>
            </w:pPr>
            <w:r>
              <w:t>DC_5A_n261(D-G)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A088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5C72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4F7E" w14:textId="77777777" w:rsidR="00BE09F1" w:rsidRDefault="00DE0386">
            <w:pPr>
              <w:pStyle w:val="TAC"/>
            </w:pPr>
            <w:r>
              <w:t>CA_n261(D-G)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5298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3F13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9C0A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4DAB0589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8823DF" w14:textId="77777777" w:rsidR="00BE09F1" w:rsidRDefault="00DE0386">
            <w:pPr>
              <w:pStyle w:val="TAC"/>
            </w:pPr>
            <w:r>
              <w:t>DC_5A_n261(D-H)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E957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ABCF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121E" w14:textId="77777777" w:rsidR="00BE09F1" w:rsidRDefault="00DE0386">
            <w:pPr>
              <w:pStyle w:val="TAC"/>
            </w:pPr>
            <w:r>
              <w:t>CA_n261(D-H)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F4A5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3F93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B7E0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2950C60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002798" w14:textId="77777777" w:rsidR="00BE09F1" w:rsidRDefault="00DE0386">
            <w:pPr>
              <w:pStyle w:val="TAC"/>
            </w:pPr>
            <w:r>
              <w:t>DC_5A_n261(D-I)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CF5A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A76F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0AD8" w14:textId="77777777" w:rsidR="00BE09F1" w:rsidRDefault="00DE0386">
            <w:pPr>
              <w:pStyle w:val="TAC"/>
            </w:pPr>
            <w:r>
              <w:t>CA_n261(D-I)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B8D0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F42F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62D9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48B929E5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08C538" w14:textId="77777777" w:rsidR="00BE09F1" w:rsidRDefault="00DE0386">
            <w:pPr>
              <w:pStyle w:val="TAC"/>
            </w:pPr>
            <w:r>
              <w:t>DC_5A_n261(D-O)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E968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227C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B182" w14:textId="77777777" w:rsidR="00BE09F1" w:rsidRDefault="00DE0386">
            <w:pPr>
              <w:pStyle w:val="TAC"/>
            </w:pPr>
            <w:r>
              <w:t>CA_n261(D-O)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A67C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D038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C0C6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AB1210D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89185A" w14:textId="77777777" w:rsidR="00BE09F1" w:rsidRDefault="00DE0386">
            <w:pPr>
              <w:pStyle w:val="TAC"/>
            </w:pPr>
            <w:r>
              <w:t>DC_5A_n261(D-P)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E639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F505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A943" w14:textId="77777777" w:rsidR="00BE09F1" w:rsidRDefault="00DE0386">
            <w:pPr>
              <w:pStyle w:val="TAC"/>
            </w:pPr>
            <w:r>
              <w:t>CA_n261(D-P)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77A1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6B46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4C26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455ECFD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4DC1FF" w14:textId="77777777" w:rsidR="00BE09F1" w:rsidRDefault="00DE0386">
            <w:pPr>
              <w:pStyle w:val="TAC"/>
            </w:pPr>
            <w:r>
              <w:t>DC_5A_n261(D-Q)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180B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57FC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06EF" w14:textId="77777777" w:rsidR="00BE09F1" w:rsidRDefault="00DE0386">
            <w:pPr>
              <w:pStyle w:val="TAC"/>
            </w:pPr>
            <w:r>
              <w:t>CA_n261(D-Q)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D4FE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9C3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E7B6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3A6C5160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715E68" w14:textId="77777777" w:rsidR="00BE09F1" w:rsidRDefault="00DE0386">
            <w:pPr>
              <w:pStyle w:val="TAC"/>
            </w:pPr>
            <w:r>
              <w:t>DC_5A_n261(E-O)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93F8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8947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501E" w14:textId="77777777" w:rsidR="00BE09F1" w:rsidRDefault="00DE0386">
            <w:pPr>
              <w:pStyle w:val="TAC"/>
            </w:pPr>
            <w:r>
              <w:t>CA_n261(E-O)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7B3E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EC64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7D44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5802FA68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7AA824" w14:textId="77777777" w:rsidR="00BE09F1" w:rsidRDefault="00DE0386">
            <w:pPr>
              <w:pStyle w:val="TAC"/>
            </w:pPr>
            <w:r>
              <w:t>DC_5A_n261(E-P)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5155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0512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3930" w14:textId="77777777" w:rsidR="00BE09F1" w:rsidRDefault="00DE0386">
            <w:pPr>
              <w:pStyle w:val="TAC"/>
            </w:pPr>
            <w:r>
              <w:t>CA_n261(E-P)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C25F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B1D9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84B6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0907E18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4D52C8" w14:textId="77777777" w:rsidR="00BE09F1" w:rsidRDefault="00DE0386">
            <w:pPr>
              <w:pStyle w:val="TAC"/>
            </w:pPr>
            <w:r>
              <w:t>DC_5A_n261(E-Q)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84D2" w14:textId="77777777" w:rsidR="00BE09F1" w:rsidRDefault="00DE0386">
            <w:pPr>
              <w:pStyle w:val="TAC"/>
            </w:pPr>
            <w:r>
              <w:t>DC_5A_n261A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2EAD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7A24" w14:textId="77777777" w:rsidR="00BE09F1" w:rsidRDefault="00DE0386">
            <w:pPr>
              <w:pStyle w:val="TAC"/>
            </w:pPr>
            <w:r>
              <w:t>CA_n261(E-Q)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9902" w14:textId="77777777" w:rsidR="00BE09F1" w:rsidRDefault="00DE0386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CB13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8094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61878001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420768" w14:textId="77777777" w:rsidR="00BE09F1" w:rsidRDefault="00DE0386">
            <w:pPr>
              <w:pStyle w:val="TAC"/>
            </w:pPr>
            <w:r>
              <w:lastRenderedPageBreak/>
              <w:t>DC_7A_n257A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EC75" w14:textId="77777777" w:rsidR="00BE09F1" w:rsidRDefault="00DE0386">
            <w:pPr>
              <w:pStyle w:val="TAC"/>
            </w:pPr>
            <w:r>
              <w:t>DC_7A_n257A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3B58" w14:textId="77777777" w:rsidR="00BE09F1" w:rsidRDefault="00DE0386">
            <w:pPr>
              <w:pStyle w:val="TAC"/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55BE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2B66" w14:textId="77777777" w:rsidR="00BE09F1" w:rsidRDefault="00DE0386">
            <w:pPr>
              <w:pStyle w:val="TAC"/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A592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B0BF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0E77C472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46806E" w14:textId="77777777" w:rsidR="00BE09F1" w:rsidRDefault="00DE0386">
            <w:pPr>
              <w:pStyle w:val="TAC"/>
            </w:pPr>
            <w:r>
              <w:t>DC_7A-7A_n257A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BC2C" w14:textId="77777777" w:rsidR="00BE09F1" w:rsidRDefault="00DE0386">
            <w:pPr>
              <w:pStyle w:val="TAC"/>
            </w:pPr>
            <w:r>
              <w:t>DC_7A_n257A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D75F" w14:textId="77777777" w:rsidR="00BE09F1" w:rsidRDefault="00DE0386">
            <w:pPr>
              <w:pStyle w:val="TAC"/>
            </w:pPr>
            <w:r>
              <w:t>CA_7A-7A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4D39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6B42" w14:textId="77777777" w:rsidR="00BE09F1" w:rsidRDefault="00DE0386">
            <w:pPr>
              <w:pStyle w:val="TAC"/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9DDD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0DCA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8DDDDA6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B7F686" w14:textId="77777777" w:rsidR="00BE09F1" w:rsidRDefault="00DE0386">
            <w:pPr>
              <w:pStyle w:val="TAC"/>
            </w:pPr>
            <w:r>
              <w:t>DC_7A_n258A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337E" w14:textId="77777777" w:rsidR="00BE09F1" w:rsidRDefault="00DE0386">
            <w:pPr>
              <w:pStyle w:val="TAC"/>
            </w:pPr>
            <w:r>
              <w:t>DC_7A_n258A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472F" w14:textId="77777777" w:rsidR="00BE09F1" w:rsidRDefault="00DE0386">
            <w:pPr>
              <w:pStyle w:val="TAC"/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AAD1" w14:textId="77777777" w:rsidR="00BE09F1" w:rsidRDefault="00DE0386">
            <w:pPr>
              <w:pStyle w:val="TAC"/>
            </w:pPr>
            <w:r>
              <w:t>n258A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FE7A" w14:textId="77777777" w:rsidR="00BE09F1" w:rsidRDefault="00DE0386">
            <w:pPr>
              <w:pStyle w:val="TAC"/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4D09" w14:textId="77777777" w:rsidR="00BE09F1" w:rsidRDefault="00DE0386">
            <w:pPr>
              <w:pStyle w:val="TAC"/>
            </w:pPr>
            <w:r>
              <w:t>n258A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2D62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19B5126F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8CE301" w14:textId="77777777" w:rsidR="00BE09F1" w:rsidRDefault="00DE0386">
            <w:pPr>
              <w:pStyle w:val="TAC"/>
            </w:pPr>
            <w:r>
              <w:t>DC_8A_n257A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4B98" w14:textId="77777777" w:rsidR="00BE09F1" w:rsidRDefault="00DE0386">
            <w:pPr>
              <w:pStyle w:val="TAC"/>
            </w:pPr>
            <w:r>
              <w:t>DC_8A_n257A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E2D4" w14:textId="77777777" w:rsidR="00BE09F1" w:rsidRDefault="00DE0386">
            <w:pPr>
              <w:pStyle w:val="TAC"/>
            </w:pPr>
            <w: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CC56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D99B" w14:textId="77777777" w:rsidR="00BE09F1" w:rsidRDefault="00DE0386">
            <w:pPr>
              <w:pStyle w:val="TAC"/>
            </w:pPr>
            <w: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EB65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6498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1C60BBE3" w14:textId="77777777">
        <w:trPr>
          <w:gridAfter w:val="1"/>
          <w:wAfter w:w="6" w:type="dxa"/>
          <w:trHeight w:val="47"/>
          <w:ins w:id="4" w:author="Yu SHI-China Unicom" w:date="2021-10-30T09:0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90DF6D" w14:textId="77777777" w:rsidR="00BE09F1" w:rsidRDefault="00DE0386">
            <w:pPr>
              <w:pStyle w:val="TAC"/>
              <w:rPr>
                <w:ins w:id="5" w:author="Yu SHI-China Unicom" w:date="2021-10-30T09:06:00Z"/>
                <w:lang w:val="en-US" w:eastAsia="zh-Hans"/>
              </w:rPr>
            </w:pPr>
            <w:ins w:id="6" w:author="Yu SHI-China Unicom" w:date="2021-10-30T09:08:00Z">
              <w:r>
                <w:rPr>
                  <w:rFonts w:hint="eastAsia"/>
                  <w:lang w:val="en-US" w:eastAsia="zh-Hans"/>
                </w:rPr>
                <w:t>DC_</w:t>
              </w:r>
              <w:r>
                <w:rPr>
                  <w:lang w:eastAsia="zh-Hans"/>
                </w:rPr>
                <w:t>8</w:t>
              </w:r>
              <w:r>
                <w:rPr>
                  <w:rFonts w:hint="eastAsia"/>
                  <w:lang w:val="en-US" w:eastAsia="zh-Hans"/>
                </w:rPr>
                <w:t>A</w:t>
              </w:r>
            </w:ins>
            <w:ins w:id="7" w:author="Yu SHI-China Unicom" w:date="2021-10-30T09:11:00Z">
              <w:r>
                <w:rPr>
                  <w:lang w:eastAsia="zh-Hans"/>
                </w:rPr>
                <w:t>_n257D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2DCB" w14:textId="77777777" w:rsidR="00BE09F1" w:rsidRDefault="00DE0386">
            <w:pPr>
              <w:pStyle w:val="TAC"/>
              <w:rPr>
                <w:ins w:id="8" w:author="Yu SHI-China Unicom" w:date="2021-10-30T09:06:00Z"/>
              </w:rPr>
            </w:pPr>
            <w:ins w:id="9" w:author="Yu SHI-China Unicom" w:date="2021-10-30T09:13:00Z">
              <w:r>
                <w:t>DC_8A_n257A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8C60" w14:textId="77777777" w:rsidR="00BE09F1" w:rsidRDefault="00DE0386">
            <w:pPr>
              <w:pStyle w:val="TAC"/>
              <w:rPr>
                <w:ins w:id="10" w:author="Yu SHI-China Unicom" w:date="2021-10-30T09:06:00Z"/>
              </w:rPr>
            </w:pPr>
            <w:ins w:id="11" w:author="Yu SHI-China Unicom" w:date="2021-10-30T09:13:00Z">
              <w:r>
                <w:t>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3198" w14:textId="77777777" w:rsidR="00BE09F1" w:rsidRDefault="00DE0386">
            <w:pPr>
              <w:pStyle w:val="TAC"/>
              <w:rPr>
                <w:ins w:id="12" w:author="Yu SHI-China Unicom" w:date="2021-10-30T09:06:00Z"/>
              </w:rPr>
            </w:pPr>
            <w:ins w:id="13" w:author="Yu SHI-China Unicom" w:date="2021-10-30T09:16:00Z">
              <w:r>
                <w:t>CA_</w:t>
              </w:r>
            </w:ins>
            <w:ins w:id="14" w:author="Yu SHI-China Unicom" w:date="2021-10-30T09:15:00Z">
              <w:r>
                <w:t>n257D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4B4A" w14:textId="77777777" w:rsidR="00BE09F1" w:rsidRDefault="00DE0386">
            <w:pPr>
              <w:pStyle w:val="TAC"/>
              <w:rPr>
                <w:ins w:id="15" w:author="Yu SHI-China Unicom" w:date="2021-10-30T09:06:00Z"/>
              </w:rPr>
            </w:pPr>
            <w:ins w:id="16" w:author="Yu SHI-China Unicom" w:date="2021-10-30T09:13:00Z">
              <w:r>
                <w:t>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4320" w14:textId="77777777" w:rsidR="00BE09F1" w:rsidRDefault="00DE0386">
            <w:pPr>
              <w:pStyle w:val="TAC"/>
              <w:rPr>
                <w:ins w:id="17" w:author="Yu SHI-China Unicom" w:date="2021-10-30T09:06:00Z"/>
              </w:rPr>
            </w:pPr>
            <w:ins w:id="18" w:author="Yu SHI-China Unicom" w:date="2021-10-30T09:14:00Z">
              <w:r>
                <w:t>n257A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1C63" w14:textId="42310040" w:rsidR="00BE09F1" w:rsidRDefault="00B6081F">
            <w:pPr>
              <w:pStyle w:val="TAC"/>
              <w:rPr>
                <w:ins w:id="19" w:author="Yu SHI-China Unicom" w:date="2021-10-30T09:06:00Z"/>
              </w:rPr>
            </w:pPr>
            <w:ins w:id="20" w:author="Yu Shi- China Unicom" w:date="2021-11-12T20:33:00Z">
              <w:r>
                <w:rPr>
                  <w:highlight w:val="yellow"/>
                </w:rPr>
                <w:t>Yes</w:t>
              </w:r>
            </w:ins>
            <w:ins w:id="21" w:author="Yu SHI-China Unicom" w:date="2021-11-12T15:37:00Z">
              <w:r w:rsidR="00DE0386">
                <w:rPr>
                  <w:highlight w:val="yellow"/>
                </w:rPr>
                <w:t xml:space="preserve"> </w:t>
              </w:r>
            </w:ins>
            <w:ins w:id="22" w:author="Yu SHI-China Unicom" w:date="2021-11-12T15:36:00Z">
              <w:r w:rsidR="00DE0386">
                <w:rPr>
                  <w:highlight w:val="yellow"/>
                </w:rPr>
                <w:t>(NR 2CC)</w:t>
              </w:r>
            </w:ins>
          </w:p>
        </w:tc>
      </w:tr>
      <w:tr w:rsidR="00BE09F1" w14:paraId="52754AF9" w14:textId="77777777">
        <w:trPr>
          <w:gridAfter w:val="1"/>
          <w:wAfter w:w="6" w:type="dxa"/>
          <w:trHeight w:val="47"/>
          <w:ins w:id="23" w:author="Yu SHI-China Unicom" w:date="2021-10-30T09:0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14B69A" w14:textId="77777777" w:rsidR="00BE09F1" w:rsidRDefault="00DE0386">
            <w:pPr>
              <w:pStyle w:val="TAC"/>
              <w:rPr>
                <w:ins w:id="24" w:author="Yu SHI-China Unicom" w:date="2021-10-30T09:07:00Z"/>
              </w:rPr>
            </w:pPr>
            <w:ins w:id="25" w:author="Yu SHI-China Unicom" w:date="2021-10-30T09:11:00Z">
              <w:r>
                <w:rPr>
                  <w:rFonts w:hint="eastAsia"/>
                  <w:lang w:val="en-US" w:eastAsia="zh-Hans"/>
                </w:rPr>
                <w:t>DC_</w:t>
              </w:r>
              <w:r>
                <w:rPr>
                  <w:lang w:eastAsia="zh-Hans"/>
                </w:rPr>
                <w:t>8</w:t>
              </w:r>
              <w:r>
                <w:rPr>
                  <w:rFonts w:hint="eastAsia"/>
                  <w:lang w:val="en-US" w:eastAsia="zh-Hans"/>
                </w:rPr>
                <w:t>A</w:t>
              </w:r>
              <w:r>
                <w:rPr>
                  <w:lang w:eastAsia="zh-Hans"/>
                </w:rPr>
                <w:t>_n257E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0232" w14:textId="77777777" w:rsidR="00BE09F1" w:rsidRDefault="00DE0386">
            <w:pPr>
              <w:pStyle w:val="TAC"/>
              <w:rPr>
                <w:ins w:id="26" w:author="Yu SHI-China Unicom" w:date="2021-10-30T09:07:00Z"/>
              </w:rPr>
            </w:pPr>
            <w:ins w:id="27" w:author="Yu SHI-China Unicom" w:date="2021-10-30T09:13:00Z">
              <w:r>
                <w:t>DC_8A_n257A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003E" w14:textId="77777777" w:rsidR="00BE09F1" w:rsidRDefault="00DE0386">
            <w:pPr>
              <w:pStyle w:val="TAC"/>
              <w:rPr>
                <w:ins w:id="28" w:author="Yu SHI-China Unicom" w:date="2021-10-30T09:07:00Z"/>
              </w:rPr>
            </w:pPr>
            <w:ins w:id="29" w:author="Yu SHI-China Unicom" w:date="2021-10-30T09:13:00Z">
              <w:r>
                <w:t>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40AF" w14:textId="77777777" w:rsidR="00BE09F1" w:rsidRDefault="00DE0386">
            <w:pPr>
              <w:pStyle w:val="TAC"/>
              <w:rPr>
                <w:ins w:id="30" w:author="Yu SHI-China Unicom" w:date="2021-10-30T09:07:00Z"/>
              </w:rPr>
            </w:pPr>
            <w:ins w:id="31" w:author="Yu SHI-China Unicom" w:date="2021-10-30T09:16:00Z">
              <w:r>
                <w:t>CA_n257E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6491" w14:textId="77777777" w:rsidR="00BE09F1" w:rsidRDefault="00DE0386">
            <w:pPr>
              <w:pStyle w:val="TAC"/>
              <w:rPr>
                <w:ins w:id="32" w:author="Yu SHI-China Unicom" w:date="2021-10-30T09:07:00Z"/>
              </w:rPr>
            </w:pPr>
            <w:ins w:id="33" w:author="Yu SHI-China Unicom" w:date="2021-10-30T09:13:00Z">
              <w:r>
                <w:t>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1D91" w14:textId="77777777" w:rsidR="00BE09F1" w:rsidRDefault="00DE0386">
            <w:pPr>
              <w:pStyle w:val="TAC"/>
              <w:rPr>
                <w:ins w:id="34" w:author="Yu SHI-China Unicom" w:date="2021-10-30T09:07:00Z"/>
              </w:rPr>
            </w:pPr>
            <w:ins w:id="35" w:author="Yu SHI-China Unicom" w:date="2021-10-30T09:14:00Z">
              <w:r>
                <w:t>n257A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0624" w14:textId="77777777" w:rsidR="00BE09F1" w:rsidRDefault="00DE0386">
            <w:pPr>
              <w:pStyle w:val="TAC"/>
              <w:rPr>
                <w:ins w:id="36" w:author="Yu SHI-China Unicom" w:date="2021-10-30T09:07:00Z"/>
              </w:rPr>
            </w:pPr>
            <w:ins w:id="37" w:author="Yu SHI-China Unicom" w:date="2021-10-30T09:15:00Z">
              <w:r>
                <w:t>No</w:t>
              </w:r>
            </w:ins>
          </w:p>
        </w:tc>
      </w:tr>
      <w:tr w:rsidR="00BE09F1" w14:paraId="1ABBC12C" w14:textId="77777777">
        <w:trPr>
          <w:gridAfter w:val="1"/>
          <w:wAfter w:w="6" w:type="dxa"/>
          <w:trHeight w:val="47"/>
          <w:ins w:id="38" w:author="Yu SHI-China Unicom" w:date="2021-10-30T09:0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CA1FA0" w14:textId="77777777" w:rsidR="00BE09F1" w:rsidRDefault="00DE0386">
            <w:pPr>
              <w:pStyle w:val="TAC"/>
              <w:rPr>
                <w:ins w:id="39" w:author="Yu SHI-China Unicom" w:date="2021-10-30T09:07:00Z"/>
              </w:rPr>
            </w:pPr>
            <w:ins w:id="40" w:author="Yu SHI-China Unicom" w:date="2021-10-30T09:11:00Z">
              <w:r>
                <w:rPr>
                  <w:rFonts w:hint="eastAsia"/>
                  <w:lang w:val="en-US" w:eastAsia="zh-Hans"/>
                </w:rPr>
                <w:t>DC_</w:t>
              </w:r>
              <w:r>
                <w:rPr>
                  <w:lang w:eastAsia="zh-Hans"/>
                </w:rPr>
                <w:t>8</w:t>
              </w:r>
              <w:r>
                <w:rPr>
                  <w:rFonts w:hint="eastAsia"/>
                  <w:lang w:val="en-US" w:eastAsia="zh-Hans"/>
                </w:rPr>
                <w:t>A</w:t>
              </w:r>
              <w:r>
                <w:rPr>
                  <w:lang w:eastAsia="zh-Hans"/>
                </w:rPr>
                <w:t>_n257F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2FE9" w14:textId="77777777" w:rsidR="00BE09F1" w:rsidRDefault="00DE0386">
            <w:pPr>
              <w:pStyle w:val="TAC"/>
              <w:rPr>
                <w:ins w:id="41" w:author="Yu SHI-China Unicom" w:date="2021-10-30T09:07:00Z"/>
              </w:rPr>
            </w:pPr>
            <w:ins w:id="42" w:author="Yu SHI-China Unicom" w:date="2021-10-30T09:13:00Z">
              <w:r>
                <w:t>DC_8A_n257A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0857" w14:textId="77777777" w:rsidR="00BE09F1" w:rsidRDefault="00DE0386">
            <w:pPr>
              <w:pStyle w:val="TAC"/>
              <w:rPr>
                <w:ins w:id="43" w:author="Yu SHI-China Unicom" w:date="2021-10-30T09:07:00Z"/>
              </w:rPr>
            </w:pPr>
            <w:ins w:id="44" w:author="Yu SHI-China Unicom" w:date="2021-10-30T09:13:00Z">
              <w:r>
                <w:t>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AD7A" w14:textId="77777777" w:rsidR="00BE09F1" w:rsidRDefault="00DE0386">
            <w:pPr>
              <w:pStyle w:val="TAC"/>
              <w:rPr>
                <w:ins w:id="45" w:author="Yu SHI-China Unicom" w:date="2021-10-30T09:07:00Z"/>
              </w:rPr>
            </w:pPr>
            <w:ins w:id="46" w:author="Yu SHI-China Unicom" w:date="2021-10-30T09:16:00Z">
              <w:r>
                <w:t>CA_n257F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D9D2" w14:textId="77777777" w:rsidR="00BE09F1" w:rsidRDefault="00DE0386">
            <w:pPr>
              <w:pStyle w:val="TAC"/>
              <w:rPr>
                <w:ins w:id="47" w:author="Yu SHI-China Unicom" w:date="2021-10-30T09:07:00Z"/>
              </w:rPr>
            </w:pPr>
            <w:ins w:id="48" w:author="Yu SHI-China Unicom" w:date="2021-10-30T09:13:00Z">
              <w:r>
                <w:t>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FF1E" w14:textId="77777777" w:rsidR="00BE09F1" w:rsidRDefault="00DE0386">
            <w:pPr>
              <w:pStyle w:val="TAC"/>
              <w:rPr>
                <w:ins w:id="49" w:author="Yu SHI-China Unicom" w:date="2021-10-30T09:07:00Z"/>
              </w:rPr>
            </w:pPr>
            <w:ins w:id="50" w:author="Yu SHI-China Unicom" w:date="2021-10-30T09:14:00Z">
              <w:r>
                <w:t>n257A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F3B9" w14:textId="77777777" w:rsidR="00BE09F1" w:rsidRDefault="00DE0386">
            <w:pPr>
              <w:pStyle w:val="TAC"/>
              <w:rPr>
                <w:ins w:id="51" w:author="Yu SHI-China Unicom" w:date="2021-10-30T09:07:00Z"/>
              </w:rPr>
            </w:pPr>
            <w:ins w:id="52" w:author="Yu SHI-China Unicom" w:date="2021-10-30T09:15:00Z">
              <w:r>
                <w:t>No</w:t>
              </w:r>
            </w:ins>
          </w:p>
        </w:tc>
      </w:tr>
      <w:tr w:rsidR="00BE09F1" w14:paraId="67DDE0F6" w14:textId="77777777">
        <w:trPr>
          <w:gridAfter w:val="1"/>
          <w:wAfter w:w="6" w:type="dxa"/>
          <w:trHeight w:val="47"/>
          <w:ins w:id="53" w:author="Yu SHI-China Unicom" w:date="2021-10-30T09:0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EE7AF8" w14:textId="77777777" w:rsidR="00BE09F1" w:rsidRDefault="00DE0386">
            <w:pPr>
              <w:pStyle w:val="TAC"/>
              <w:rPr>
                <w:ins w:id="54" w:author="Yu SHI-China Unicom" w:date="2021-10-30T09:07:00Z"/>
              </w:rPr>
            </w:pPr>
            <w:ins w:id="55" w:author="Yu SHI-China Unicom" w:date="2021-10-30T09:11:00Z">
              <w:r>
                <w:rPr>
                  <w:rFonts w:hint="eastAsia"/>
                  <w:lang w:val="en-US" w:eastAsia="zh-Hans"/>
                </w:rPr>
                <w:t>DC_</w:t>
              </w:r>
              <w:r>
                <w:rPr>
                  <w:lang w:eastAsia="zh-Hans"/>
                </w:rPr>
                <w:t>8</w:t>
              </w:r>
              <w:r>
                <w:rPr>
                  <w:rFonts w:hint="eastAsia"/>
                  <w:lang w:val="en-US" w:eastAsia="zh-Hans"/>
                </w:rPr>
                <w:t>A</w:t>
              </w:r>
              <w:r>
                <w:rPr>
                  <w:lang w:eastAsia="zh-Hans"/>
                </w:rPr>
                <w:t>_n257G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4898" w14:textId="77777777" w:rsidR="00BE09F1" w:rsidRDefault="00DE0386">
            <w:pPr>
              <w:pStyle w:val="TAC"/>
              <w:rPr>
                <w:ins w:id="56" w:author="Yu SHI-China Unicom" w:date="2021-10-30T09:07:00Z"/>
              </w:rPr>
            </w:pPr>
            <w:ins w:id="57" w:author="Yu SHI-China Unicom" w:date="2021-10-30T09:13:00Z">
              <w:r>
                <w:t>DC_8A_n257A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DA85" w14:textId="77777777" w:rsidR="00BE09F1" w:rsidRDefault="00DE0386">
            <w:pPr>
              <w:pStyle w:val="TAC"/>
              <w:rPr>
                <w:ins w:id="58" w:author="Yu SHI-China Unicom" w:date="2021-10-30T09:07:00Z"/>
              </w:rPr>
            </w:pPr>
            <w:ins w:id="59" w:author="Yu SHI-China Unicom" w:date="2021-10-30T09:13:00Z">
              <w:r>
                <w:t>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D7FD" w14:textId="77777777" w:rsidR="00BE09F1" w:rsidRDefault="00DE0386">
            <w:pPr>
              <w:pStyle w:val="TAC"/>
              <w:rPr>
                <w:ins w:id="60" w:author="Yu SHI-China Unicom" w:date="2021-10-30T09:07:00Z"/>
              </w:rPr>
            </w:pPr>
            <w:ins w:id="61" w:author="Yu SHI-China Unicom" w:date="2021-10-30T09:16:00Z">
              <w:r>
                <w:t>CA_n257G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DD2C" w14:textId="77777777" w:rsidR="00BE09F1" w:rsidRDefault="00DE0386">
            <w:pPr>
              <w:pStyle w:val="TAC"/>
              <w:rPr>
                <w:ins w:id="62" w:author="Yu SHI-China Unicom" w:date="2021-10-30T09:07:00Z"/>
              </w:rPr>
            </w:pPr>
            <w:ins w:id="63" w:author="Yu SHI-China Unicom" w:date="2021-10-30T09:13:00Z">
              <w:r>
                <w:t>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E024" w14:textId="77777777" w:rsidR="00BE09F1" w:rsidRDefault="00DE0386">
            <w:pPr>
              <w:pStyle w:val="TAC"/>
              <w:rPr>
                <w:ins w:id="64" w:author="Yu SHI-China Unicom" w:date="2021-10-30T09:07:00Z"/>
              </w:rPr>
            </w:pPr>
            <w:ins w:id="65" w:author="Yu SHI-China Unicom" w:date="2021-10-30T09:14:00Z">
              <w:r>
                <w:t>n257A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81FF" w14:textId="77777777" w:rsidR="00BE09F1" w:rsidRDefault="00DE0386">
            <w:pPr>
              <w:pStyle w:val="TAC"/>
              <w:rPr>
                <w:ins w:id="66" w:author="Yu SHI-China Unicom" w:date="2021-10-30T09:07:00Z"/>
              </w:rPr>
            </w:pPr>
            <w:ins w:id="67" w:author="Yu SHI-China Unicom" w:date="2021-11-12T15:37:00Z">
              <w:r>
                <w:rPr>
                  <w:highlight w:val="yellow"/>
                </w:rPr>
                <w:t>Yes</w:t>
              </w:r>
            </w:ins>
          </w:p>
        </w:tc>
      </w:tr>
      <w:tr w:rsidR="00BE09F1" w14:paraId="71CC25FC" w14:textId="77777777">
        <w:trPr>
          <w:gridAfter w:val="1"/>
          <w:wAfter w:w="6" w:type="dxa"/>
          <w:trHeight w:val="47"/>
          <w:ins w:id="68" w:author="Yu SHI-China Unicom" w:date="2021-10-30T09:0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0C2897" w14:textId="77777777" w:rsidR="00BE09F1" w:rsidRDefault="00DE0386">
            <w:pPr>
              <w:pStyle w:val="TAC"/>
              <w:rPr>
                <w:ins w:id="69" w:author="Yu SHI-China Unicom" w:date="2021-10-30T09:07:00Z"/>
              </w:rPr>
            </w:pPr>
            <w:ins w:id="70" w:author="Yu SHI-China Unicom" w:date="2021-10-30T09:11:00Z">
              <w:r>
                <w:rPr>
                  <w:rFonts w:hint="eastAsia"/>
                  <w:lang w:val="en-US" w:eastAsia="zh-Hans"/>
                </w:rPr>
                <w:t>DC_</w:t>
              </w:r>
              <w:r>
                <w:rPr>
                  <w:lang w:eastAsia="zh-Hans"/>
                </w:rPr>
                <w:t>8</w:t>
              </w:r>
              <w:r>
                <w:rPr>
                  <w:rFonts w:hint="eastAsia"/>
                  <w:lang w:val="en-US" w:eastAsia="zh-Hans"/>
                </w:rPr>
                <w:t>A</w:t>
              </w:r>
              <w:r>
                <w:rPr>
                  <w:lang w:eastAsia="zh-Hans"/>
                </w:rPr>
                <w:t>_n257H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FFEC" w14:textId="77777777" w:rsidR="00BE09F1" w:rsidRDefault="00DE0386">
            <w:pPr>
              <w:pStyle w:val="TAC"/>
              <w:rPr>
                <w:ins w:id="71" w:author="Yu SHI-China Unicom" w:date="2021-10-30T09:07:00Z"/>
              </w:rPr>
            </w:pPr>
            <w:ins w:id="72" w:author="Yu SHI-China Unicom" w:date="2021-10-30T09:13:00Z">
              <w:r>
                <w:t>DC_8A_n257A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DD20" w14:textId="77777777" w:rsidR="00BE09F1" w:rsidRDefault="00DE0386">
            <w:pPr>
              <w:pStyle w:val="TAC"/>
              <w:rPr>
                <w:ins w:id="73" w:author="Yu SHI-China Unicom" w:date="2021-10-30T09:07:00Z"/>
              </w:rPr>
            </w:pPr>
            <w:ins w:id="74" w:author="Yu SHI-China Unicom" w:date="2021-10-30T09:13:00Z">
              <w:r>
                <w:t>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C6AD" w14:textId="77777777" w:rsidR="00BE09F1" w:rsidRDefault="00DE0386">
            <w:pPr>
              <w:pStyle w:val="TAC"/>
              <w:rPr>
                <w:ins w:id="75" w:author="Yu SHI-China Unicom" w:date="2021-10-30T09:07:00Z"/>
              </w:rPr>
            </w:pPr>
            <w:ins w:id="76" w:author="Yu SHI-China Unicom" w:date="2021-10-30T09:16:00Z">
              <w:r>
                <w:t>CA_n257H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C193" w14:textId="77777777" w:rsidR="00BE09F1" w:rsidRDefault="00DE0386">
            <w:pPr>
              <w:pStyle w:val="TAC"/>
              <w:rPr>
                <w:ins w:id="77" w:author="Yu SHI-China Unicom" w:date="2021-10-30T09:07:00Z"/>
              </w:rPr>
            </w:pPr>
            <w:ins w:id="78" w:author="Yu SHI-China Unicom" w:date="2021-10-30T09:13:00Z">
              <w:r>
                <w:t>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FF5D" w14:textId="77777777" w:rsidR="00BE09F1" w:rsidRDefault="00DE0386">
            <w:pPr>
              <w:pStyle w:val="TAC"/>
              <w:rPr>
                <w:ins w:id="79" w:author="Yu SHI-China Unicom" w:date="2021-10-30T09:07:00Z"/>
              </w:rPr>
            </w:pPr>
            <w:ins w:id="80" w:author="Yu SHI-China Unicom" w:date="2021-10-30T09:14:00Z">
              <w:r>
                <w:t>n257A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8042" w14:textId="77777777" w:rsidR="00BE09F1" w:rsidRDefault="00DE0386">
            <w:pPr>
              <w:pStyle w:val="TAC"/>
              <w:rPr>
                <w:ins w:id="81" w:author="Yu SHI-China Unicom" w:date="2021-10-30T09:07:00Z"/>
              </w:rPr>
            </w:pPr>
            <w:ins w:id="82" w:author="Yu SHI-China Unicom" w:date="2021-10-30T09:15:00Z">
              <w:r>
                <w:t>No</w:t>
              </w:r>
            </w:ins>
          </w:p>
        </w:tc>
      </w:tr>
      <w:tr w:rsidR="00BE09F1" w14:paraId="5CE98928" w14:textId="77777777">
        <w:trPr>
          <w:gridAfter w:val="1"/>
          <w:wAfter w:w="6" w:type="dxa"/>
          <w:trHeight w:val="47"/>
          <w:ins w:id="83" w:author="Yu SHI-China Unicom" w:date="2021-10-30T09:0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DA35B9" w14:textId="77777777" w:rsidR="00BE09F1" w:rsidRDefault="00DE0386">
            <w:pPr>
              <w:pStyle w:val="TAC"/>
              <w:rPr>
                <w:ins w:id="84" w:author="Yu SHI-China Unicom" w:date="2021-10-30T09:07:00Z"/>
              </w:rPr>
            </w:pPr>
            <w:ins w:id="85" w:author="Yu SHI-China Unicom" w:date="2021-10-30T09:11:00Z">
              <w:r>
                <w:rPr>
                  <w:rFonts w:hint="eastAsia"/>
                  <w:lang w:val="en-US" w:eastAsia="zh-Hans"/>
                </w:rPr>
                <w:t>DC_</w:t>
              </w:r>
              <w:r>
                <w:rPr>
                  <w:lang w:eastAsia="zh-Hans"/>
                </w:rPr>
                <w:t>8</w:t>
              </w:r>
              <w:r>
                <w:rPr>
                  <w:rFonts w:hint="eastAsia"/>
                  <w:lang w:val="en-US" w:eastAsia="zh-Hans"/>
                </w:rPr>
                <w:t>A</w:t>
              </w:r>
              <w:r>
                <w:rPr>
                  <w:lang w:eastAsia="zh-Hans"/>
                </w:rPr>
                <w:t>_n257I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D9BE" w14:textId="77777777" w:rsidR="00BE09F1" w:rsidRDefault="00DE0386">
            <w:pPr>
              <w:pStyle w:val="TAC"/>
              <w:rPr>
                <w:ins w:id="86" w:author="Yu SHI-China Unicom" w:date="2021-10-30T09:07:00Z"/>
              </w:rPr>
            </w:pPr>
            <w:ins w:id="87" w:author="Yu SHI-China Unicom" w:date="2021-10-30T09:13:00Z">
              <w:r>
                <w:t>DC_8A_n257A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1834" w14:textId="77777777" w:rsidR="00BE09F1" w:rsidRDefault="00DE0386">
            <w:pPr>
              <w:pStyle w:val="TAC"/>
              <w:rPr>
                <w:ins w:id="88" w:author="Yu SHI-China Unicom" w:date="2021-10-30T09:07:00Z"/>
              </w:rPr>
            </w:pPr>
            <w:ins w:id="89" w:author="Yu SHI-China Unicom" w:date="2021-10-30T09:13:00Z">
              <w:r>
                <w:t>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55FD" w14:textId="77777777" w:rsidR="00BE09F1" w:rsidRDefault="00DE0386">
            <w:pPr>
              <w:pStyle w:val="TAC"/>
              <w:rPr>
                <w:ins w:id="90" w:author="Yu SHI-China Unicom" w:date="2021-10-30T09:07:00Z"/>
              </w:rPr>
            </w:pPr>
            <w:ins w:id="91" w:author="Yu SHI-China Unicom" w:date="2021-10-30T09:16:00Z">
              <w:r>
                <w:t>CA_n257I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8F3E" w14:textId="77777777" w:rsidR="00BE09F1" w:rsidRDefault="00DE0386">
            <w:pPr>
              <w:pStyle w:val="TAC"/>
              <w:rPr>
                <w:ins w:id="92" w:author="Yu SHI-China Unicom" w:date="2021-10-30T09:07:00Z"/>
              </w:rPr>
            </w:pPr>
            <w:ins w:id="93" w:author="Yu SHI-China Unicom" w:date="2021-10-30T09:13:00Z">
              <w:r>
                <w:t>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308B" w14:textId="77777777" w:rsidR="00BE09F1" w:rsidRDefault="00DE0386">
            <w:pPr>
              <w:pStyle w:val="TAC"/>
              <w:rPr>
                <w:ins w:id="94" w:author="Yu SHI-China Unicom" w:date="2021-10-30T09:07:00Z"/>
              </w:rPr>
            </w:pPr>
            <w:ins w:id="95" w:author="Yu SHI-China Unicom" w:date="2021-10-30T09:14:00Z">
              <w:r>
                <w:t>n257A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F101" w14:textId="77777777" w:rsidR="00BE09F1" w:rsidRDefault="00DE0386">
            <w:pPr>
              <w:pStyle w:val="TAC"/>
              <w:rPr>
                <w:ins w:id="96" w:author="Yu SHI-China Unicom" w:date="2021-10-30T09:07:00Z"/>
              </w:rPr>
            </w:pPr>
            <w:ins w:id="97" w:author="Yu SHI-China Unicom" w:date="2021-10-30T09:15:00Z">
              <w:r>
                <w:t>No</w:t>
              </w:r>
            </w:ins>
          </w:p>
        </w:tc>
      </w:tr>
      <w:tr w:rsidR="00BE09F1" w14:paraId="07EA5249" w14:textId="77777777">
        <w:trPr>
          <w:gridAfter w:val="1"/>
          <w:wAfter w:w="6" w:type="dxa"/>
          <w:trHeight w:val="47"/>
          <w:ins w:id="98" w:author="Yu SHI-China Unicom" w:date="2021-10-30T09:0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3FA804" w14:textId="77777777" w:rsidR="00BE09F1" w:rsidRDefault="00DE0386">
            <w:pPr>
              <w:pStyle w:val="TAC"/>
              <w:rPr>
                <w:ins w:id="99" w:author="Yu SHI-China Unicom" w:date="2021-10-30T09:07:00Z"/>
              </w:rPr>
            </w:pPr>
            <w:ins w:id="100" w:author="Yu SHI-China Unicom" w:date="2021-10-30T09:11:00Z">
              <w:r>
                <w:rPr>
                  <w:rFonts w:hint="eastAsia"/>
                  <w:lang w:val="en-US" w:eastAsia="zh-Hans"/>
                </w:rPr>
                <w:t>DC_</w:t>
              </w:r>
              <w:r>
                <w:rPr>
                  <w:lang w:eastAsia="zh-Hans"/>
                </w:rPr>
                <w:t>8</w:t>
              </w:r>
              <w:r>
                <w:rPr>
                  <w:rFonts w:hint="eastAsia"/>
                  <w:lang w:val="en-US" w:eastAsia="zh-Hans"/>
                </w:rPr>
                <w:t>A</w:t>
              </w:r>
              <w:r>
                <w:rPr>
                  <w:lang w:eastAsia="zh-Hans"/>
                </w:rPr>
                <w:t>_n257J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44D2" w14:textId="77777777" w:rsidR="00BE09F1" w:rsidRDefault="00DE0386">
            <w:pPr>
              <w:pStyle w:val="TAC"/>
              <w:rPr>
                <w:ins w:id="101" w:author="Yu SHI-China Unicom" w:date="2021-10-30T09:07:00Z"/>
              </w:rPr>
            </w:pPr>
            <w:ins w:id="102" w:author="Yu SHI-China Unicom" w:date="2021-10-30T09:13:00Z">
              <w:r>
                <w:t>DC_8A_n257A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FBF1" w14:textId="77777777" w:rsidR="00BE09F1" w:rsidRDefault="00DE0386">
            <w:pPr>
              <w:pStyle w:val="TAC"/>
              <w:rPr>
                <w:ins w:id="103" w:author="Yu SHI-China Unicom" w:date="2021-10-30T09:07:00Z"/>
              </w:rPr>
            </w:pPr>
            <w:ins w:id="104" w:author="Yu SHI-China Unicom" w:date="2021-10-30T09:13:00Z">
              <w:r>
                <w:t>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0340" w14:textId="77777777" w:rsidR="00BE09F1" w:rsidRDefault="00DE0386">
            <w:pPr>
              <w:pStyle w:val="TAC"/>
              <w:rPr>
                <w:ins w:id="105" w:author="Yu SHI-China Unicom" w:date="2021-10-30T09:07:00Z"/>
              </w:rPr>
            </w:pPr>
            <w:ins w:id="106" w:author="Yu SHI-China Unicom" w:date="2021-10-30T09:16:00Z">
              <w:r>
                <w:t>CA_n257G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78A7" w14:textId="77777777" w:rsidR="00BE09F1" w:rsidRDefault="00DE0386">
            <w:pPr>
              <w:pStyle w:val="TAC"/>
              <w:rPr>
                <w:ins w:id="107" w:author="Yu SHI-China Unicom" w:date="2021-10-30T09:07:00Z"/>
              </w:rPr>
            </w:pPr>
            <w:ins w:id="108" w:author="Yu SHI-China Unicom" w:date="2021-10-30T09:13:00Z">
              <w:r>
                <w:t>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86AC" w14:textId="77777777" w:rsidR="00BE09F1" w:rsidRDefault="00DE0386">
            <w:pPr>
              <w:pStyle w:val="TAC"/>
              <w:rPr>
                <w:ins w:id="109" w:author="Yu SHI-China Unicom" w:date="2021-10-30T09:07:00Z"/>
              </w:rPr>
            </w:pPr>
            <w:ins w:id="110" w:author="Yu SHI-China Unicom" w:date="2021-10-30T09:14:00Z">
              <w:r>
                <w:t>n257A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2C75" w14:textId="77777777" w:rsidR="00BE09F1" w:rsidRDefault="00DE0386">
            <w:pPr>
              <w:pStyle w:val="TAC"/>
              <w:rPr>
                <w:ins w:id="111" w:author="Yu SHI-China Unicom" w:date="2021-10-30T09:07:00Z"/>
              </w:rPr>
            </w:pPr>
            <w:ins w:id="112" w:author="Yu SHI-China Unicom" w:date="2021-10-30T09:15:00Z">
              <w:r>
                <w:t>No</w:t>
              </w:r>
            </w:ins>
          </w:p>
        </w:tc>
      </w:tr>
      <w:tr w:rsidR="00BE09F1" w14:paraId="387C3E36" w14:textId="77777777">
        <w:trPr>
          <w:gridAfter w:val="1"/>
          <w:wAfter w:w="6" w:type="dxa"/>
          <w:trHeight w:val="47"/>
          <w:ins w:id="113" w:author="Yu SHI-China Unicom" w:date="2021-10-30T09:0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635C76" w14:textId="77777777" w:rsidR="00BE09F1" w:rsidRDefault="00DE0386">
            <w:pPr>
              <w:pStyle w:val="TAC"/>
              <w:rPr>
                <w:ins w:id="114" w:author="Yu SHI-China Unicom" w:date="2021-10-30T09:07:00Z"/>
              </w:rPr>
            </w:pPr>
            <w:ins w:id="115" w:author="Yu SHI-China Unicom" w:date="2021-10-30T09:11:00Z">
              <w:r>
                <w:rPr>
                  <w:rFonts w:hint="eastAsia"/>
                  <w:lang w:val="en-US" w:eastAsia="zh-Hans"/>
                </w:rPr>
                <w:t>DC_</w:t>
              </w:r>
              <w:r>
                <w:rPr>
                  <w:lang w:eastAsia="zh-Hans"/>
                </w:rPr>
                <w:t>8</w:t>
              </w:r>
              <w:r>
                <w:rPr>
                  <w:rFonts w:hint="eastAsia"/>
                  <w:lang w:val="en-US" w:eastAsia="zh-Hans"/>
                </w:rPr>
                <w:t>A</w:t>
              </w:r>
              <w:r>
                <w:rPr>
                  <w:lang w:eastAsia="zh-Hans"/>
                </w:rPr>
                <w:t>_n257K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FF92" w14:textId="77777777" w:rsidR="00BE09F1" w:rsidRDefault="00DE0386">
            <w:pPr>
              <w:pStyle w:val="TAC"/>
              <w:rPr>
                <w:ins w:id="116" w:author="Yu SHI-China Unicom" w:date="2021-10-30T09:07:00Z"/>
              </w:rPr>
            </w:pPr>
            <w:ins w:id="117" w:author="Yu SHI-China Unicom" w:date="2021-10-30T09:13:00Z">
              <w:r>
                <w:t>DC_8A_n257A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62AC" w14:textId="77777777" w:rsidR="00BE09F1" w:rsidRDefault="00DE0386">
            <w:pPr>
              <w:pStyle w:val="TAC"/>
              <w:rPr>
                <w:ins w:id="118" w:author="Yu SHI-China Unicom" w:date="2021-10-30T09:07:00Z"/>
              </w:rPr>
            </w:pPr>
            <w:ins w:id="119" w:author="Yu SHI-China Unicom" w:date="2021-10-30T09:13:00Z">
              <w:r>
                <w:t>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4A21" w14:textId="77777777" w:rsidR="00BE09F1" w:rsidRDefault="00DE0386">
            <w:pPr>
              <w:pStyle w:val="TAC"/>
              <w:rPr>
                <w:ins w:id="120" w:author="Yu SHI-China Unicom" w:date="2021-10-30T09:07:00Z"/>
              </w:rPr>
            </w:pPr>
            <w:ins w:id="121" w:author="Yu SHI-China Unicom" w:date="2021-10-30T09:16:00Z">
              <w:r>
                <w:t>CA_n257K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D889" w14:textId="77777777" w:rsidR="00BE09F1" w:rsidRDefault="00DE0386">
            <w:pPr>
              <w:pStyle w:val="TAC"/>
              <w:rPr>
                <w:ins w:id="122" w:author="Yu SHI-China Unicom" w:date="2021-10-30T09:07:00Z"/>
              </w:rPr>
            </w:pPr>
            <w:ins w:id="123" w:author="Yu SHI-China Unicom" w:date="2021-10-30T09:13:00Z">
              <w:r>
                <w:t>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E60D" w14:textId="77777777" w:rsidR="00BE09F1" w:rsidRDefault="00DE0386">
            <w:pPr>
              <w:pStyle w:val="TAC"/>
              <w:rPr>
                <w:ins w:id="124" w:author="Yu SHI-China Unicom" w:date="2021-10-30T09:07:00Z"/>
              </w:rPr>
            </w:pPr>
            <w:ins w:id="125" w:author="Yu SHI-China Unicom" w:date="2021-10-30T09:14:00Z">
              <w:r>
                <w:t>n257A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31E0" w14:textId="77777777" w:rsidR="00BE09F1" w:rsidRDefault="00DE0386">
            <w:pPr>
              <w:pStyle w:val="TAC"/>
              <w:rPr>
                <w:ins w:id="126" w:author="Yu SHI-China Unicom" w:date="2021-10-30T09:07:00Z"/>
              </w:rPr>
            </w:pPr>
            <w:ins w:id="127" w:author="Yu SHI-China Unicom" w:date="2021-10-30T09:15:00Z">
              <w:r>
                <w:t>No</w:t>
              </w:r>
            </w:ins>
          </w:p>
        </w:tc>
      </w:tr>
      <w:tr w:rsidR="00BE09F1" w14:paraId="180BA70C" w14:textId="77777777">
        <w:trPr>
          <w:gridAfter w:val="1"/>
          <w:wAfter w:w="6" w:type="dxa"/>
          <w:trHeight w:val="47"/>
          <w:ins w:id="128" w:author="Yu SHI-China Unicom" w:date="2021-10-30T09:1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6B5D4F" w14:textId="77777777" w:rsidR="00BE09F1" w:rsidRDefault="00DE0386">
            <w:pPr>
              <w:pStyle w:val="TAC"/>
              <w:rPr>
                <w:ins w:id="129" w:author="Yu SHI-China Unicom" w:date="2021-10-30T09:12:00Z"/>
                <w:lang w:val="en-US" w:eastAsia="zh-Hans"/>
              </w:rPr>
            </w:pPr>
            <w:ins w:id="130" w:author="Yu SHI-China Unicom" w:date="2021-10-30T09:12:00Z">
              <w:r>
                <w:rPr>
                  <w:rFonts w:hint="eastAsia"/>
                  <w:lang w:val="en-US" w:eastAsia="zh-Hans"/>
                </w:rPr>
                <w:t>DC_</w:t>
              </w:r>
              <w:r>
                <w:rPr>
                  <w:lang w:eastAsia="zh-Hans"/>
                </w:rPr>
                <w:t>8</w:t>
              </w:r>
              <w:r>
                <w:rPr>
                  <w:rFonts w:hint="eastAsia"/>
                  <w:lang w:val="en-US" w:eastAsia="zh-Hans"/>
                </w:rPr>
                <w:t>A</w:t>
              </w:r>
              <w:r>
                <w:rPr>
                  <w:lang w:eastAsia="zh-Hans"/>
                </w:rPr>
                <w:t>_n257L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624F" w14:textId="77777777" w:rsidR="00BE09F1" w:rsidRDefault="00DE0386">
            <w:pPr>
              <w:pStyle w:val="TAC"/>
              <w:rPr>
                <w:ins w:id="131" w:author="Yu SHI-China Unicom" w:date="2021-10-30T09:12:00Z"/>
              </w:rPr>
            </w:pPr>
            <w:ins w:id="132" w:author="Yu SHI-China Unicom" w:date="2021-10-30T09:13:00Z">
              <w:r>
                <w:t>DC_8A_n257A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5CE5" w14:textId="77777777" w:rsidR="00BE09F1" w:rsidRDefault="00DE0386">
            <w:pPr>
              <w:pStyle w:val="TAC"/>
              <w:rPr>
                <w:ins w:id="133" w:author="Yu SHI-China Unicom" w:date="2021-10-30T09:12:00Z"/>
              </w:rPr>
            </w:pPr>
            <w:ins w:id="134" w:author="Yu SHI-China Unicom" w:date="2021-10-30T09:13:00Z">
              <w:r>
                <w:t>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A21F" w14:textId="77777777" w:rsidR="00BE09F1" w:rsidRDefault="00DE0386">
            <w:pPr>
              <w:pStyle w:val="TAC"/>
              <w:rPr>
                <w:ins w:id="135" w:author="Yu SHI-China Unicom" w:date="2021-10-30T09:12:00Z"/>
              </w:rPr>
            </w:pPr>
            <w:ins w:id="136" w:author="Yu SHI-China Unicom" w:date="2021-10-30T09:16:00Z">
              <w:r>
                <w:t>CA_n257L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4C84" w14:textId="77777777" w:rsidR="00BE09F1" w:rsidRDefault="00DE0386">
            <w:pPr>
              <w:pStyle w:val="TAC"/>
              <w:rPr>
                <w:ins w:id="137" w:author="Yu SHI-China Unicom" w:date="2021-10-30T09:12:00Z"/>
              </w:rPr>
            </w:pPr>
            <w:ins w:id="138" w:author="Yu SHI-China Unicom" w:date="2021-10-30T09:13:00Z">
              <w:r>
                <w:t>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21D9" w14:textId="77777777" w:rsidR="00BE09F1" w:rsidRDefault="00DE0386">
            <w:pPr>
              <w:pStyle w:val="TAC"/>
              <w:rPr>
                <w:ins w:id="139" w:author="Yu SHI-China Unicom" w:date="2021-10-30T09:12:00Z"/>
              </w:rPr>
            </w:pPr>
            <w:ins w:id="140" w:author="Yu SHI-China Unicom" w:date="2021-10-30T09:14:00Z">
              <w:r>
                <w:t>n257A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36A9" w14:textId="77777777" w:rsidR="00BE09F1" w:rsidRDefault="00DE0386">
            <w:pPr>
              <w:pStyle w:val="TAC"/>
              <w:rPr>
                <w:ins w:id="141" w:author="Yu SHI-China Unicom" w:date="2021-10-30T09:12:00Z"/>
              </w:rPr>
            </w:pPr>
            <w:ins w:id="142" w:author="Yu SHI-China Unicom" w:date="2021-10-30T09:15:00Z">
              <w:r>
                <w:t>No</w:t>
              </w:r>
            </w:ins>
          </w:p>
        </w:tc>
      </w:tr>
      <w:tr w:rsidR="00BE09F1" w14:paraId="7586A4CE" w14:textId="77777777">
        <w:trPr>
          <w:gridAfter w:val="1"/>
          <w:wAfter w:w="6" w:type="dxa"/>
          <w:trHeight w:val="47"/>
          <w:ins w:id="143" w:author="Yu SHI-China Unicom" w:date="2021-10-30T09:1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142CF0" w14:textId="77777777" w:rsidR="00BE09F1" w:rsidRDefault="00DE0386">
            <w:pPr>
              <w:pStyle w:val="TAC"/>
              <w:rPr>
                <w:ins w:id="144" w:author="Yu SHI-China Unicom" w:date="2021-10-30T09:12:00Z"/>
                <w:lang w:val="en-US" w:eastAsia="zh-Hans"/>
              </w:rPr>
            </w:pPr>
            <w:ins w:id="145" w:author="Yu SHI-China Unicom" w:date="2021-10-30T09:12:00Z">
              <w:r>
                <w:rPr>
                  <w:rFonts w:hint="eastAsia"/>
                  <w:lang w:val="en-US" w:eastAsia="zh-Hans"/>
                </w:rPr>
                <w:t>DC_</w:t>
              </w:r>
              <w:r>
                <w:rPr>
                  <w:lang w:eastAsia="zh-Hans"/>
                </w:rPr>
                <w:t>8</w:t>
              </w:r>
              <w:r>
                <w:rPr>
                  <w:rFonts w:hint="eastAsia"/>
                  <w:lang w:val="en-US" w:eastAsia="zh-Hans"/>
                </w:rPr>
                <w:t>A</w:t>
              </w:r>
              <w:r>
                <w:rPr>
                  <w:lang w:eastAsia="zh-Hans"/>
                </w:rPr>
                <w:t>_n257M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A1CB" w14:textId="77777777" w:rsidR="00BE09F1" w:rsidRDefault="00DE0386">
            <w:pPr>
              <w:pStyle w:val="TAC"/>
              <w:rPr>
                <w:ins w:id="146" w:author="Yu SHI-China Unicom" w:date="2021-10-30T09:12:00Z"/>
              </w:rPr>
            </w:pPr>
            <w:ins w:id="147" w:author="Yu SHI-China Unicom" w:date="2021-10-30T09:13:00Z">
              <w:r>
                <w:t>DC_8A_n257A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C1D7" w14:textId="77777777" w:rsidR="00BE09F1" w:rsidRDefault="00DE0386">
            <w:pPr>
              <w:pStyle w:val="TAC"/>
              <w:rPr>
                <w:ins w:id="148" w:author="Yu SHI-China Unicom" w:date="2021-10-30T09:12:00Z"/>
              </w:rPr>
            </w:pPr>
            <w:ins w:id="149" w:author="Yu SHI-China Unicom" w:date="2021-10-30T09:13:00Z">
              <w:r>
                <w:t>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0776" w14:textId="77777777" w:rsidR="00BE09F1" w:rsidRDefault="00DE0386">
            <w:pPr>
              <w:pStyle w:val="TAC"/>
              <w:rPr>
                <w:ins w:id="150" w:author="Yu SHI-China Unicom" w:date="2021-10-30T09:12:00Z"/>
              </w:rPr>
            </w:pPr>
            <w:ins w:id="151" w:author="Yu SHI-China Unicom" w:date="2021-10-30T09:16:00Z">
              <w:r>
                <w:t>CA_n257M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EFBE" w14:textId="77777777" w:rsidR="00BE09F1" w:rsidRDefault="00DE0386">
            <w:pPr>
              <w:pStyle w:val="TAC"/>
              <w:rPr>
                <w:ins w:id="152" w:author="Yu SHI-China Unicom" w:date="2021-10-30T09:12:00Z"/>
              </w:rPr>
            </w:pPr>
            <w:ins w:id="153" w:author="Yu SHI-China Unicom" w:date="2021-10-30T09:13:00Z">
              <w:r>
                <w:t>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1681" w14:textId="77777777" w:rsidR="00BE09F1" w:rsidRDefault="00DE0386">
            <w:pPr>
              <w:pStyle w:val="TAC"/>
              <w:rPr>
                <w:ins w:id="154" w:author="Yu SHI-China Unicom" w:date="2021-10-30T09:12:00Z"/>
              </w:rPr>
            </w:pPr>
            <w:ins w:id="155" w:author="Yu SHI-China Unicom" w:date="2021-10-30T09:14:00Z">
              <w:r>
                <w:t>n257A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1B79" w14:textId="77777777" w:rsidR="00BE09F1" w:rsidRDefault="00DE0386">
            <w:pPr>
              <w:pStyle w:val="TAC"/>
              <w:rPr>
                <w:ins w:id="156" w:author="Yu SHI-China Unicom" w:date="2021-10-30T09:12:00Z"/>
              </w:rPr>
            </w:pPr>
            <w:ins w:id="157" w:author="Yu SHI-China Unicom" w:date="2021-10-30T09:15:00Z">
              <w:r>
                <w:t>No</w:t>
              </w:r>
            </w:ins>
          </w:p>
        </w:tc>
      </w:tr>
      <w:tr w:rsidR="00BE09F1" w14:paraId="02F4F340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6D6759" w14:textId="77777777" w:rsidR="00BE09F1" w:rsidRDefault="00DE0386">
            <w:pPr>
              <w:pStyle w:val="TAC"/>
            </w:pPr>
            <w:r>
              <w:t>DC_8A_n258A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AC8F" w14:textId="77777777" w:rsidR="00BE09F1" w:rsidRDefault="00DE0386">
            <w:pPr>
              <w:pStyle w:val="TAC"/>
            </w:pPr>
            <w:r>
              <w:t>DC_8A_n258A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9AA8" w14:textId="77777777" w:rsidR="00BE09F1" w:rsidRDefault="00DE0386">
            <w:pPr>
              <w:pStyle w:val="TAC"/>
            </w:pPr>
            <w: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D50D" w14:textId="77777777" w:rsidR="00BE09F1" w:rsidRDefault="00DE0386">
            <w:pPr>
              <w:pStyle w:val="TAC"/>
            </w:pPr>
            <w:r>
              <w:t>n258A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5280" w14:textId="77777777" w:rsidR="00BE09F1" w:rsidRDefault="00DE0386">
            <w:pPr>
              <w:pStyle w:val="TAC"/>
            </w:pPr>
            <w: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DF3A" w14:textId="77777777" w:rsidR="00BE09F1" w:rsidRDefault="00DE0386">
            <w:pPr>
              <w:pStyle w:val="TAC"/>
            </w:pPr>
            <w:r>
              <w:t>n258A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8F1C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1C74E234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249C12" w14:textId="77777777" w:rsidR="00BE09F1" w:rsidRDefault="00DE0386">
            <w:pPr>
              <w:pStyle w:val="TAC"/>
            </w:pPr>
            <w:r>
              <w:t>DC_11A_n257A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0C66" w14:textId="77777777" w:rsidR="00BE09F1" w:rsidRDefault="00DE0386">
            <w:pPr>
              <w:pStyle w:val="TAC"/>
            </w:pPr>
            <w:r>
              <w:t>DC_11A_n257A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75D2" w14:textId="77777777" w:rsidR="00BE09F1" w:rsidRDefault="00DE0386">
            <w:pPr>
              <w:pStyle w:val="TAC"/>
            </w:pPr>
            <w:r>
              <w:t>11A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BC80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51B7" w14:textId="77777777" w:rsidR="00BE09F1" w:rsidRDefault="00DE0386">
            <w:pPr>
              <w:pStyle w:val="TAC"/>
            </w:pPr>
            <w:r>
              <w:t>11A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C3CD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8602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5EFA4611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16B8CF" w14:textId="77777777" w:rsidR="00BE09F1" w:rsidRDefault="00DE0386">
            <w:pPr>
              <w:pStyle w:val="TAC"/>
            </w:pPr>
            <w:r>
              <w:t>DC_12A_n260A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C7D3" w14:textId="77777777" w:rsidR="00BE09F1" w:rsidRDefault="00DE0386">
            <w:pPr>
              <w:pStyle w:val="TAC"/>
            </w:pPr>
            <w:r>
              <w:t>DC_12A_n260A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AF57" w14:textId="77777777" w:rsidR="00BE09F1" w:rsidRDefault="00DE0386">
            <w:pPr>
              <w:pStyle w:val="TAC"/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4D3D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CC38" w14:textId="77777777" w:rsidR="00BE09F1" w:rsidRDefault="00DE0386">
            <w:pPr>
              <w:pStyle w:val="TAC"/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4D82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6898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57EB4B45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5ED284" w14:textId="77777777" w:rsidR="00BE09F1" w:rsidRDefault="00DE0386">
            <w:pPr>
              <w:pStyle w:val="TAC"/>
            </w:pPr>
            <w:r>
              <w:t>DC_12A_n260G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F1B6" w14:textId="77777777" w:rsidR="00BE09F1" w:rsidRDefault="00DE0386">
            <w:pPr>
              <w:pStyle w:val="TAC"/>
            </w:pPr>
            <w:r>
              <w:t>DC_12A_n260A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B234" w14:textId="77777777" w:rsidR="00BE09F1" w:rsidRDefault="00DE0386">
            <w:pPr>
              <w:pStyle w:val="TAC"/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3B9F" w14:textId="77777777" w:rsidR="00BE09F1" w:rsidRDefault="00DE0386">
            <w:pPr>
              <w:pStyle w:val="TAC"/>
            </w:pPr>
            <w:r>
              <w:t>CA_n260G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2E95" w14:textId="77777777" w:rsidR="00BE09F1" w:rsidRDefault="00DE0386">
            <w:pPr>
              <w:pStyle w:val="TAC"/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F294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F98B" w14:textId="77777777" w:rsidR="00BE09F1" w:rsidRDefault="00DE0386">
            <w:pPr>
              <w:pStyle w:val="TAC"/>
            </w:pPr>
            <w:r>
              <w:t>Yes (NR 2CC)</w:t>
            </w:r>
          </w:p>
        </w:tc>
      </w:tr>
      <w:tr w:rsidR="00BE09F1" w14:paraId="0A1FEF76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B386FB" w14:textId="77777777" w:rsidR="00BE09F1" w:rsidRDefault="00DE0386">
            <w:pPr>
              <w:pStyle w:val="TAC"/>
            </w:pPr>
            <w:r>
              <w:t>DC_12A_n260H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4120" w14:textId="77777777" w:rsidR="00BE09F1" w:rsidRDefault="00DE0386">
            <w:pPr>
              <w:pStyle w:val="TAC"/>
            </w:pPr>
            <w:r>
              <w:t>DC_12A_n260A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1881" w14:textId="77777777" w:rsidR="00BE09F1" w:rsidRDefault="00DE0386">
            <w:pPr>
              <w:pStyle w:val="TAC"/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E952" w14:textId="77777777" w:rsidR="00BE09F1" w:rsidRDefault="00DE0386">
            <w:pPr>
              <w:pStyle w:val="TAC"/>
            </w:pPr>
            <w:r>
              <w:t>CA_n260H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F489" w14:textId="77777777" w:rsidR="00BE09F1" w:rsidRDefault="00DE0386">
            <w:pPr>
              <w:pStyle w:val="TAC"/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0E72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3415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AD0926B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322F94" w14:textId="77777777" w:rsidR="00BE09F1" w:rsidRDefault="00DE0386">
            <w:pPr>
              <w:pStyle w:val="TAC"/>
            </w:pPr>
            <w:r>
              <w:t>DC_12A_n260I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EC99" w14:textId="77777777" w:rsidR="00BE09F1" w:rsidRDefault="00DE0386">
            <w:pPr>
              <w:pStyle w:val="TAC"/>
            </w:pPr>
            <w:r>
              <w:t>DC_12A_n260A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8D64" w14:textId="77777777" w:rsidR="00BE09F1" w:rsidRDefault="00DE0386">
            <w:pPr>
              <w:pStyle w:val="TAC"/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E6B5" w14:textId="77777777" w:rsidR="00BE09F1" w:rsidRDefault="00DE0386">
            <w:pPr>
              <w:pStyle w:val="TAC"/>
            </w:pPr>
            <w:r>
              <w:t>CA_n260I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7C20" w14:textId="77777777" w:rsidR="00BE09F1" w:rsidRDefault="00DE0386">
            <w:pPr>
              <w:pStyle w:val="TAC"/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D7AD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F205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63B16F6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8DDC39" w14:textId="77777777" w:rsidR="00BE09F1" w:rsidRDefault="00DE0386">
            <w:pPr>
              <w:pStyle w:val="TAC"/>
            </w:pPr>
            <w:r>
              <w:t>DC_12A_n260J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703E" w14:textId="77777777" w:rsidR="00BE09F1" w:rsidRDefault="00DE0386">
            <w:pPr>
              <w:pStyle w:val="TAC"/>
            </w:pPr>
            <w:r>
              <w:t>DC_12A_n260A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C5F9" w14:textId="77777777" w:rsidR="00BE09F1" w:rsidRDefault="00DE0386">
            <w:pPr>
              <w:pStyle w:val="TAC"/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DE49" w14:textId="77777777" w:rsidR="00BE09F1" w:rsidRDefault="00DE0386">
            <w:pPr>
              <w:pStyle w:val="TAC"/>
            </w:pPr>
            <w:r>
              <w:t>CA_n260J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87E3" w14:textId="77777777" w:rsidR="00BE09F1" w:rsidRDefault="00DE0386">
            <w:pPr>
              <w:pStyle w:val="TAC"/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E290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72A6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27983C7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EC87E0" w14:textId="77777777" w:rsidR="00BE09F1" w:rsidRDefault="00DE0386">
            <w:pPr>
              <w:pStyle w:val="TAC"/>
            </w:pPr>
            <w:r>
              <w:t>DC_12A_n260K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722B" w14:textId="77777777" w:rsidR="00BE09F1" w:rsidRDefault="00DE0386">
            <w:pPr>
              <w:pStyle w:val="TAC"/>
            </w:pPr>
            <w:r>
              <w:t>DC_12A_n260A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B4A2" w14:textId="77777777" w:rsidR="00BE09F1" w:rsidRDefault="00DE0386">
            <w:pPr>
              <w:pStyle w:val="TAC"/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A2F7" w14:textId="77777777" w:rsidR="00BE09F1" w:rsidRDefault="00DE0386">
            <w:pPr>
              <w:pStyle w:val="TAC"/>
            </w:pPr>
            <w:r>
              <w:t>CA_n260K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97CD" w14:textId="77777777" w:rsidR="00BE09F1" w:rsidRDefault="00DE0386">
            <w:pPr>
              <w:pStyle w:val="TAC"/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648B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2DDE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D4845E2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C132F2" w14:textId="77777777" w:rsidR="00BE09F1" w:rsidRDefault="00DE0386">
            <w:pPr>
              <w:pStyle w:val="TAC"/>
            </w:pPr>
            <w:r>
              <w:t>DC_12A_n260L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5CF5" w14:textId="77777777" w:rsidR="00BE09F1" w:rsidRDefault="00DE0386">
            <w:pPr>
              <w:pStyle w:val="TAC"/>
            </w:pPr>
            <w:r>
              <w:t>DC_12A_n260A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042F" w14:textId="77777777" w:rsidR="00BE09F1" w:rsidRDefault="00DE0386">
            <w:pPr>
              <w:pStyle w:val="TAC"/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6F78" w14:textId="77777777" w:rsidR="00BE09F1" w:rsidRDefault="00DE0386">
            <w:pPr>
              <w:pStyle w:val="TAC"/>
            </w:pPr>
            <w:r>
              <w:t>CA_n260L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13C2" w14:textId="77777777" w:rsidR="00BE09F1" w:rsidRDefault="00DE0386">
            <w:pPr>
              <w:pStyle w:val="TAC"/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9FB0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1534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F77759C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ADA858" w14:textId="77777777" w:rsidR="00BE09F1" w:rsidRDefault="00DE0386">
            <w:pPr>
              <w:pStyle w:val="TAC"/>
            </w:pPr>
            <w:r>
              <w:t>DC_12A_n260M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2F7B" w14:textId="77777777" w:rsidR="00BE09F1" w:rsidRDefault="00DE0386">
            <w:pPr>
              <w:pStyle w:val="TAC"/>
            </w:pPr>
            <w:r>
              <w:t>DC_12A_n260A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50BC" w14:textId="77777777" w:rsidR="00BE09F1" w:rsidRDefault="00DE0386">
            <w:pPr>
              <w:pStyle w:val="TAC"/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07F9" w14:textId="77777777" w:rsidR="00BE09F1" w:rsidRDefault="00DE0386">
            <w:pPr>
              <w:pStyle w:val="TAC"/>
            </w:pPr>
            <w:r>
              <w:t>CA_n260M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C6D4" w14:textId="77777777" w:rsidR="00BE09F1" w:rsidRDefault="00DE0386">
            <w:pPr>
              <w:pStyle w:val="TAC"/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9804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CBF5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F7E5260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E7A20A" w14:textId="77777777" w:rsidR="00BE09F1" w:rsidRDefault="00DE0386">
            <w:pPr>
              <w:pStyle w:val="TAC"/>
            </w:pPr>
            <w:r>
              <w:t>DC_12A_n260(A-I)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0E3C" w14:textId="77777777" w:rsidR="00BE09F1" w:rsidRDefault="00DE0386">
            <w:pPr>
              <w:pStyle w:val="TAC"/>
            </w:pPr>
            <w:r>
              <w:t>DC_12A_n260A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DAE7" w14:textId="77777777" w:rsidR="00BE09F1" w:rsidRDefault="00DE0386">
            <w:pPr>
              <w:pStyle w:val="TAC"/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B839" w14:textId="77777777" w:rsidR="00BE09F1" w:rsidRDefault="00DE0386">
            <w:pPr>
              <w:pStyle w:val="TAC"/>
            </w:pPr>
            <w:r>
              <w:t>CA_n260(A-I)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1031" w14:textId="77777777" w:rsidR="00BE09F1" w:rsidRDefault="00DE0386">
            <w:pPr>
              <w:pStyle w:val="TAC"/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E517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9386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BA61190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2AE66B" w14:textId="77777777" w:rsidR="00BE09F1" w:rsidRDefault="00DE0386">
            <w:pPr>
              <w:pStyle w:val="TAC"/>
            </w:pPr>
            <w:r>
              <w:t>DC_12A_n260(G-I)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83E5" w14:textId="77777777" w:rsidR="00BE09F1" w:rsidRDefault="00DE0386">
            <w:pPr>
              <w:pStyle w:val="TAC"/>
            </w:pPr>
            <w:r>
              <w:t>DC_12A_n260A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A6AE" w14:textId="77777777" w:rsidR="00BE09F1" w:rsidRDefault="00DE0386">
            <w:pPr>
              <w:pStyle w:val="TAC"/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4DC7" w14:textId="77777777" w:rsidR="00BE09F1" w:rsidRDefault="00DE0386">
            <w:pPr>
              <w:pStyle w:val="TAC"/>
            </w:pPr>
            <w:r>
              <w:t>CA_n260(G-I)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D310" w14:textId="77777777" w:rsidR="00BE09F1" w:rsidRDefault="00DE0386">
            <w:pPr>
              <w:pStyle w:val="TAC"/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EBC0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DD8C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0040EC1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FC82A7" w14:textId="77777777" w:rsidR="00BE09F1" w:rsidRDefault="00DE0386">
            <w:pPr>
              <w:pStyle w:val="TAC"/>
            </w:pPr>
            <w:r>
              <w:t>DC_13A_n257A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0322" w14:textId="77777777" w:rsidR="00BE09F1" w:rsidRDefault="00DE0386">
            <w:pPr>
              <w:pStyle w:val="TAC"/>
            </w:pPr>
            <w:r>
              <w:t>DC_13A_n257A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E740" w14:textId="77777777" w:rsidR="00BE09F1" w:rsidRDefault="00DE0386">
            <w:pPr>
              <w:pStyle w:val="TAC"/>
            </w:pPr>
            <w:r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490F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90E1" w14:textId="77777777" w:rsidR="00BE09F1" w:rsidRDefault="00DE0386">
            <w:pPr>
              <w:pStyle w:val="TAC"/>
            </w:pPr>
            <w:r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C5B5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6C8C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72119037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B6B810" w14:textId="77777777" w:rsidR="00BE09F1" w:rsidRDefault="00DE0386">
            <w:pPr>
              <w:pStyle w:val="TAC"/>
            </w:pPr>
            <w:r>
              <w:t>DC_13A_n260A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0F43" w14:textId="77777777" w:rsidR="00BE09F1" w:rsidRDefault="00DE0386">
            <w:pPr>
              <w:pStyle w:val="TAC"/>
            </w:pPr>
            <w:r>
              <w:t>DC_13A_n260A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41D2" w14:textId="77777777" w:rsidR="00BE09F1" w:rsidRDefault="00DE0386">
            <w:pPr>
              <w:pStyle w:val="TAC"/>
            </w:pPr>
            <w:r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163D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1339" w14:textId="77777777" w:rsidR="00BE09F1" w:rsidRDefault="00DE0386">
            <w:pPr>
              <w:pStyle w:val="TAC"/>
            </w:pPr>
            <w:r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75A7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82EE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16BE6D8C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D6912F" w14:textId="77777777" w:rsidR="00BE09F1" w:rsidRDefault="00DE0386">
            <w:pPr>
              <w:pStyle w:val="TAC"/>
            </w:pPr>
            <w:r>
              <w:t>DC_18A_n257A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6DA7" w14:textId="77777777" w:rsidR="00BE09F1" w:rsidRDefault="00DE0386">
            <w:pPr>
              <w:pStyle w:val="TAC"/>
            </w:pPr>
            <w:r>
              <w:t>DC_18A_n257A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4E45" w14:textId="77777777" w:rsidR="00BE09F1" w:rsidRDefault="00DE0386">
            <w:pPr>
              <w:pStyle w:val="TAC"/>
            </w:pPr>
            <w:r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AC86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431A" w14:textId="77777777" w:rsidR="00BE09F1" w:rsidRDefault="00DE0386">
            <w:pPr>
              <w:pStyle w:val="TAC"/>
            </w:pPr>
            <w:r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4603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CDD0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77A832B0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7D4431" w14:textId="77777777" w:rsidR="00BE09F1" w:rsidRDefault="00DE0386">
            <w:pPr>
              <w:pStyle w:val="TAC"/>
            </w:pPr>
            <w:r>
              <w:t>DC_19A_n257A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C559" w14:textId="77777777" w:rsidR="00BE09F1" w:rsidRDefault="00DE0386">
            <w:pPr>
              <w:pStyle w:val="TAC"/>
            </w:pPr>
            <w:r>
              <w:t>DC_19A_n257A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ADFE" w14:textId="77777777" w:rsidR="00BE09F1" w:rsidRDefault="00DE0386"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A7C4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D069" w14:textId="77777777" w:rsidR="00BE09F1" w:rsidRDefault="00DE0386"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2D8D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5928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1C696958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AD7E01" w14:textId="77777777" w:rsidR="00BE09F1" w:rsidRDefault="00DE0386">
            <w:pPr>
              <w:pStyle w:val="TAC"/>
            </w:pPr>
            <w:r>
              <w:t>DC_19A_n257D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ADC7" w14:textId="77777777" w:rsidR="00BE09F1" w:rsidRDefault="00DE0386">
            <w:pPr>
              <w:pStyle w:val="TAC"/>
            </w:pPr>
            <w:r>
              <w:t>DC_19A_n257A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74B9" w14:textId="77777777" w:rsidR="00BE09F1" w:rsidRDefault="00DE0386"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B75A" w14:textId="77777777" w:rsidR="00BE09F1" w:rsidRDefault="00DE0386">
            <w:pPr>
              <w:pStyle w:val="TAC"/>
            </w:pPr>
            <w:r>
              <w:t>CA_n257D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9884" w14:textId="77777777" w:rsidR="00BE09F1" w:rsidRDefault="00DE0386"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C8DC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86A7" w14:textId="77777777" w:rsidR="00BE09F1" w:rsidRDefault="00DE0386">
            <w:pPr>
              <w:pStyle w:val="TAC"/>
            </w:pPr>
            <w:r>
              <w:t>FFS (NR 2CC)</w:t>
            </w:r>
          </w:p>
        </w:tc>
      </w:tr>
      <w:tr w:rsidR="00BE09F1" w14:paraId="71DFD875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FB230C" w14:textId="77777777" w:rsidR="00BE09F1" w:rsidRDefault="00DE0386">
            <w:pPr>
              <w:pStyle w:val="TAC"/>
            </w:pPr>
            <w:r>
              <w:t>DC_19A_n257E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412D" w14:textId="77777777" w:rsidR="00BE09F1" w:rsidRDefault="00DE0386">
            <w:pPr>
              <w:pStyle w:val="TAC"/>
            </w:pPr>
            <w:r>
              <w:t>DC_19A_n257A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2F92" w14:textId="77777777" w:rsidR="00BE09F1" w:rsidRDefault="00DE0386"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ADCF" w14:textId="77777777" w:rsidR="00BE09F1" w:rsidRDefault="00DE0386">
            <w:pPr>
              <w:pStyle w:val="TAC"/>
            </w:pPr>
            <w:r>
              <w:t>CA_n257E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B9C3" w14:textId="77777777" w:rsidR="00BE09F1" w:rsidRDefault="00DE0386"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4654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F235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B511968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7FEE5A" w14:textId="77777777" w:rsidR="00BE09F1" w:rsidRDefault="00DE0386">
            <w:pPr>
              <w:pStyle w:val="TAC"/>
            </w:pPr>
            <w:r>
              <w:t>DC_19A_n257F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B143" w14:textId="77777777" w:rsidR="00BE09F1" w:rsidRDefault="00DE0386">
            <w:pPr>
              <w:pStyle w:val="TAC"/>
            </w:pPr>
            <w:r>
              <w:t>DC_19A_n257A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2484" w14:textId="77777777" w:rsidR="00BE09F1" w:rsidRDefault="00DE0386"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B93E" w14:textId="77777777" w:rsidR="00BE09F1" w:rsidRDefault="00DE0386">
            <w:pPr>
              <w:pStyle w:val="TAC"/>
            </w:pPr>
            <w:r>
              <w:t>CA_n257F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3878" w14:textId="77777777" w:rsidR="00BE09F1" w:rsidRDefault="00DE0386"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2F3B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C9E5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9D1A282" w14:textId="77777777">
        <w:trPr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485BA2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DC_19A_n257G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402E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CE86" w14:textId="77777777" w:rsidR="00BE09F1" w:rsidRDefault="00DE0386"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ABCA" w14:textId="77777777" w:rsidR="00BE09F1" w:rsidRDefault="00DE0386">
            <w:pPr>
              <w:pStyle w:val="TAC"/>
            </w:pPr>
            <w:r>
              <w:t>CA_n257G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5EAB" w14:textId="77777777" w:rsidR="00BE09F1" w:rsidRDefault="00DE0386"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8A61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974A" w14:textId="77777777" w:rsidR="00BE09F1" w:rsidRDefault="00DE0386">
            <w:pPr>
              <w:pStyle w:val="TAC"/>
            </w:pPr>
            <w:r>
              <w:t>Yes (NR 2CC)</w:t>
            </w:r>
          </w:p>
        </w:tc>
      </w:tr>
      <w:tr w:rsidR="00BE09F1" w14:paraId="2847F3C4" w14:textId="77777777">
        <w:trPr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5101" w14:textId="77777777" w:rsidR="00BE09F1" w:rsidRDefault="00BE09F1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9644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DC_19A_n257G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EC5" w14:textId="77777777" w:rsidR="00BE09F1" w:rsidRDefault="00DE0386"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3AA7" w14:textId="77777777" w:rsidR="00BE09F1" w:rsidRDefault="00DE0386">
            <w:pPr>
              <w:pStyle w:val="TAC"/>
            </w:pPr>
            <w:r>
              <w:t>CA_n257G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16A0" w14:textId="77777777" w:rsidR="00BE09F1" w:rsidRDefault="00DE0386"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B8A3" w14:textId="77777777" w:rsidR="00BE09F1" w:rsidRDefault="00DE0386">
            <w:pPr>
              <w:pStyle w:val="TAC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2E1D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8439CFA" w14:textId="77777777">
        <w:trPr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5F68E3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DC_19A_n257H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BFA1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645F" w14:textId="77777777" w:rsidR="00BE09F1" w:rsidRDefault="00DE0386"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6509" w14:textId="77777777" w:rsidR="00BE09F1" w:rsidRDefault="00DE0386">
            <w:pPr>
              <w:pStyle w:val="TAC"/>
            </w:pPr>
            <w:r>
              <w:t>CA_n257H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B98D" w14:textId="77777777" w:rsidR="00BE09F1" w:rsidRDefault="00DE0386"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214D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60F7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9A40C5A" w14:textId="77777777">
        <w:trPr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9F3F7" w14:textId="77777777" w:rsidR="00BE09F1" w:rsidRDefault="00BE09F1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4B92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DC_19A_n257G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F36F" w14:textId="77777777" w:rsidR="00BE09F1" w:rsidRDefault="00DE0386"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C988" w14:textId="77777777" w:rsidR="00BE09F1" w:rsidRDefault="00DE0386">
            <w:pPr>
              <w:pStyle w:val="TAC"/>
            </w:pPr>
            <w:r>
              <w:t>CA_n257H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48EF" w14:textId="77777777" w:rsidR="00BE09F1" w:rsidRDefault="00DE0386"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F390" w14:textId="77777777" w:rsidR="00BE09F1" w:rsidRDefault="00DE0386">
            <w:pPr>
              <w:pStyle w:val="TAC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7CA8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E802296" w14:textId="77777777">
        <w:trPr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C053" w14:textId="77777777" w:rsidR="00BE09F1" w:rsidRDefault="00BE09F1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EBB8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DC_19A_n257H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DB31" w14:textId="77777777" w:rsidR="00BE09F1" w:rsidRDefault="00DE0386"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CFA0" w14:textId="77777777" w:rsidR="00BE09F1" w:rsidRDefault="00DE0386">
            <w:pPr>
              <w:pStyle w:val="TAC"/>
            </w:pPr>
            <w:r>
              <w:t>CA_n257H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0B76" w14:textId="77777777" w:rsidR="00BE09F1" w:rsidRDefault="00DE0386"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7BA5" w14:textId="77777777" w:rsidR="00BE09F1" w:rsidRDefault="00DE0386">
            <w:pPr>
              <w:pStyle w:val="TAC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3140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DFE691D" w14:textId="77777777">
        <w:trPr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BBD97E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DC_19A_n257I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7A23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4F82" w14:textId="77777777" w:rsidR="00BE09F1" w:rsidRDefault="00DE0386"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E9F1" w14:textId="77777777" w:rsidR="00BE09F1" w:rsidRDefault="00DE0386">
            <w:pPr>
              <w:pStyle w:val="TAC"/>
            </w:pPr>
            <w:r>
              <w:t>CA_n257I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B9D6" w14:textId="77777777" w:rsidR="00BE09F1" w:rsidRDefault="00DE0386"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272C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BA7F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48387BF7" w14:textId="77777777">
        <w:trPr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13423F" w14:textId="77777777" w:rsidR="00BE09F1" w:rsidRDefault="00BE09F1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3405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DC_19A_n257G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6215" w14:textId="77777777" w:rsidR="00BE09F1" w:rsidRDefault="00DE0386"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974C" w14:textId="77777777" w:rsidR="00BE09F1" w:rsidRDefault="00DE0386">
            <w:pPr>
              <w:pStyle w:val="TAC"/>
            </w:pPr>
            <w:r>
              <w:t>CA_n257I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0604" w14:textId="77777777" w:rsidR="00BE09F1" w:rsidRDefault="00DE0386"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544" w14:textId="77777777" w:rsidR="00BE09F1" w:rsidRDefault="00DE0386">
            <w:pPr>
              <w:pStyle w:val="TAC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E510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4109B154" w14:textId="77777777">
        <w:trPr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894D0" w14:textId="77777777" w:rsidR="00BE09F1" w:rsidRDefault="00BE09F1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C07D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DC_19A_n257H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357A" w14:textId="77777777" w:rsidR="00BE09F1" w:rsidRDefault="00DE0386"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80C2" w14:textId="77777777" w:rsidR="00BE09F1" w:rsidRDefault="00DE0386">
            <w:pPr>
              <w:pStyle w:val="TAC"/>
            </w:pPr>
            <w:r>
              <w:t>CA_n257I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5AA2" w14:textId="77777777" w:rsidR="00BE09F1" w:rsidRDefault="00DE0386"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CF9E" w14:textId="77777777" w:rsidR="00BE09F1" w:rsidRDefault="00DE0386">
            <w:pPr>
              <w:pStyle w:val="TAC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C746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5075A56E" w14:textId="77777777">
        <w:trPr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C8BF" w14:textId="77777777" w:rsidR="00BE09F1" w:rsidRDefault="00BE09F1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0A14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DC_19A_n257I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47B4" w14:textId="77777777" w:rsidR="00BE09F1" w:rsidRDefault="00DE0386"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A534" w14:textId="77777777" w:rsidR="00BE09F1" w:rsidRDefault="00DE0386">
            <w:pPr>
              <w:pStyle w:val="TAC"/>
            </w:pPr>
            <w:r>
              <w:t>CA_n257I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7A15" w14:textId="77777777" w:rsidR="00BE09F1" w:rsidRDefault="00DE0386"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4854" w14:textId="77777777" w:rsidR="00BE09F1" w:rsidRDefault="00DE0386">
            <w:pPr>
              <w:pStyle w:val="TAC"/>
            </w:pPr>
            <w:r>
              <w:t>CA_n257I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8A0C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763324F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585A35" w14:textId="77777777" w:rsidR="00BE09F1" w:rsidRDefault="00DE0386">
            <w:pPr>
              <w:pStyle w:val="TAC"/>
            </w:pPr>
            <w:r>
              <w:t>DC_20A_n258A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76A5" w14:textId="77777777" w:rsidR="00BE09F1" w:rsidRDefault="00DE0386">
            <w:pPr>
              <w:pStyle w:val="TAC"/>
            </w:pPr>
            <w:r>
              <w:t>DC_20A_n258A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9E83" w14:textId="77777777" w:rsidR="00BE09F1" w:rsidRDefault="00DE0386">
            <w:pPr>
              <w:pStyle w:val="TAC"/>
            </w:pPr>
            <w:r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EA20" w14:textId="77777777" w:rsidR="00BE09F1" w:rsidRDefault="00DE0386">
            <w:pPr>
              <w:pStyle w:val="TAC"/>
            </w:pPr>
            <w:r>
              <w:t>n258A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7BA2" w14:textId="77777777" w:rsidR="00BE09F1" w:rsidRDefault="00DE0386">
            <w:pPr>
              <w:pStyle w:val="TAC"/>
            </w:pPr>
            <w:r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BD8F" w14:textId="77777777" w:rsidR="00BE09F1" w:rsidRDefault="00DE0386">
            <w:pPr>
              <w:pStyle w:val="TAC"/>
            </w:pPr>
            <w:r>
              <w:t>n258A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EA46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2AAF2DE1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8DC0FE" w14:textId="77777777" w:rsidR="00BE09F1" w:rsidRDefault="00DE0386">
            <w:pPr>
              <w:pStyle w:val="TAC"/>
            </w:pPr>
            <w:r>
              <w:t>DC_21A_n257A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7DE7" w14:textId="77777777" w:rsidR="00BE09F1" w:rsidRDefault="00DE0386">
            <w:pPr>
              <w:pStyle w:val="TAC"/>
            </w:pPr>
            <w:r>
              <w:t>DC_21A_n257A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F883" w14:textId="77777777" w:rsidR="00BE09F1" w:rsidRDefault="00DE0386">
            <w:pPr>
              <w:pStyle w:val="TAC"/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7B26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5E89" w14:textId="77777777" w:rsidR="00BE09F1" w:rsidRDefault="00DE0386">
            <w:pPr>
              <w:pStyle w:val="TAC"/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7FD0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4ACB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57C7748F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7FEC4E" w14:textId="77777777" w:rsidR="00BE09F1" w:rsidRDefault="00DE0386">
            <w:pPr>
              <w:pStyle w:val="TAC"/>
            </w:pPr>
            <w:r>
              <w:t>DC_21A_n257D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1E76" w14:textId="77777777" w:rsidR="00BE09F1" w:rsidRDefault="00DE0386">
            <w:pPr>
              <w:pStyle w:val="TAC"/>
            </w:pPr>
            <w:r>
              <w:t>DC_21A_n257A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8290" w14:textId="77777777" w:rsidR="00BE09F1" w:rsidRDefault="00DE0386">
            <w:pPr>
              <w:pStyle w:val="TAC"/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A527" w14:textId="77777777" w:rsidR="00BE09F1" w:rsidRDefault="00DE0386">
            <w:pPr>
              <w:pStyle w:val="TAC"/>
            </w:pPr>
            <w:r>
              <w:t>CA_n257D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B703" w14:textId="77777777" w:rsidR="00BE09F1" w:rsidRDefault="00DE0386">
            <w:pPr>
              <w:pStyle w:val="TAC"/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D305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33FE" w14:textId="77777777" w:rsidR="00BE09F1" w:rsidRDefault="00DE0386">
            <w:pPr>
              <w:pStyle w:val="TAC"/>
            </w:pPr>
            <w:r>
              <w:t>FFS (NR 2CC)</w:t>
            </w:r>
          </w:p>
        </w:tc>
      </w:tr>
      <w:tr w:rsidR="00BE09F1" w14:paraId="20AFAA5D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CF7143" w14:textId="77777777" w:rsidR="00BE09F1" w:rsidRDefault="00DE0386">
            <w:pPr>
              <w:pStyle w:val="TAC"/>
            </w:pPr>
            <w:r>
              <w:t>DC_21A_n257E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CC9D" w14:textId="77777777" w:rsidR="00BE09F1" w:rsidRDefault="00DE0386">
            <w:pPr>
              <w:pStyle w:val="TAC"/>
            </w:pPr>
            <w:r>
              <w:t>DC_21A_n257A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827F" w14:textId="77777777" w:rsidR="00BE09F1" w:rsidRDefault="00DE0386">
            <w:pPr>
              <w:pStyle w:val="TAC"/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0559" w14:textId="77777777" w:rsidR="00BE09F1" w:rsidRDefault="00DE0386">
            <w:pPr>
              <w:pStyle w:val="TAC"/>
            </w:pPr>
            <w:r>
              <w:t>CA_n257E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FE8C" w14:textId="77777777" w:rsidR="00BE09F1" w:rsidRDefault="00DE0386">
            <w:pPr>
              <w:pStyle w:val="TAC"/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2B2F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7A3F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D6EA49A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2785B5" w14:textId="77777777" w:rsidR="00BE09F1" w:rsidRDefault="00DE0386">
            <w:pPr>
              <w:pStyle w:val="TAC"/>
            </w:pPr>
            <w:r>
              <w:t>DC_21A_n257F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3504" w14:textId="77777777" w:rsidR="00BE09F1" w:rsidRDefault="00DE0386">
            <w:pPr>
              <w:pStyle w:val="TAC"/>
            </w:pPr>
            <w:r>
              <w:t>DC_21A_n257A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A022" w14:textId="77777777" w:rsidR="00BE09F1" w:rsidRDefault="00DE0386">
            <w:pPr>
              <w:pStyle w:val="TAC"/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35B6" w14:textId="77777777" w:rsidR="00BE09F1" w:rsidRDefault="00DE0386">
            <w:pPr>
              <w:pStyle w:val="TAC"/>
            </w:pPr>
            <w:r>
              <w:t>CA_n257F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362C" w14:textId="77777777" w:rsidR="00BE09F1" w:rsidRDefault="00DE0386">
            <w:pPr>
              <w:pStyle w:val="TAC"/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1286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5EAB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49D7578" w14:textId="77777777">
        <w:trPr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ADAA06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DC_21A_n257G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683E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F7F9" w14:textId="77777777" w:rsidR="00BE09F1" w:rsidRDefault="00DE0386">
            <w:pPr>
              <w:pStyle w:val="TAC"/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96A" w14:textId="77777777" w:rsidR="00BE09F1" w:rsidRDefault="00DE0386">
            <w:pPr>
              <w:pStyle w:val="TAC"/>
            </w:pPr>
            <w:r>
              <w:t>CA_n257G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E7F2" w14:textId="77777777" w:rsidR="00BE09F1" w:rsidRDefault="00DE0386">
            <w:pPr>
              <w:pStyle w:val="TAC"/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10D9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17E4" w14:textId="77777777" w:rsidR="00BE09F1" w:rsidRDefault="00DE0386">
            <w:pPr>
              <w:pStyle w:val="TAC"/>
            </w:pPr>
            <w:r>
              <w:t>Yes (NR 2CC)</w:t>
            </w:r>
          </w:p>
        </w:tc>
      </w:tr>
      <w:tr w:rsidR="00BE09F1" w14:paraId="0E6A0213" w14:textId="77777777">
        <w:trPr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6F28" w14:textId="77777777" w:rsidR="00BE09F1" w:rsidRDefault="00BE09F1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4765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DC_21A_n257G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BCD1" w14:textId="77777777" w:rsidR="00BE09F1" w:rsidRDefault="00DE0386">
            <w:pPr>
              <w:pStyle w:val="TAC"/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7092" w14:textId="77777777" w:rsidR="00BE09F1" w:rsidRDefault="00DE0386">
            <w:pPr>
              <w:pStyle w:val="TAC"/>
            </w:pPr>
            <w:r>
              <w:t>CA_n257G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784B" w14:textId="77777777" w:rsidR="00BE09F1" w:rsidRDefault="00DE0386">
            <w:pPr>
              <w:pStyle w:val="TAC"/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9469" w14:textId="77777777" w:rsidR="00BE09F1" w:rsidRDefault="00DE0386">
            <w:pPr>
              <w:pStyle w:val="TAC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5EB4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6E4F36AC" w14:textId="77777777">
        <w:trPr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DE4ED9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DC_21A_n257H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9A4C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29AE" w14:textId="77777777" w:rsidR="00BE09F1" w:rsidRDefault="00DE0386">
            <w:pPr>
              <w:pStyle w:val="TAC"/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CA68" w14:textId="77777777" w:rsidR="00BE09F1" w:rsidRDefault="00DE0386">
            <w:pPr>
              <w:pStyle w:val="TAC"/>
            </w:pPr>
            <w:r>
              <w:t>CA_n257H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DB96" w14:textId="77777777" w:rsidR="00BE09F1" w:rsidRDefault="00DE0386">
            <w:pPr>
              <w:pStyle w:val="TAC"/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E13B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892B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5EBE5EEA" w14:textId="77777777">
        <w:trPr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F14E95" w14:textId="77777777" w:rsidR="00BE09F1" w:rsidRDefault="00BE09F1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8BC3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DC_21A_n257G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8563" w14:textId="77777777" w:rsidR="00BE09F1" w:rsidRDefault="00DE0386">
            <w:pPr>
              <w:pStyle w:val="TAC"/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2718" w14:textId="77777777" w:rsidR="00BE09F1" w:rsidRDefault="00DE0386">
            <w:pPr>
              <w:pStyle w:val="TAC"/>
            </w:pPr>
            <w:r>
              <w:t>CA_n257H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8E92" w14:textId="77777777" w:rsidR="00BE09F1" w:rsidRDefault="00DE0386">
            <w:pPr>
              <w:pStyle w:val="TAC"/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627C" w14:textId="77777777" w:rsidR="00BE09F1" w:rsidRDefault="00DE0386">
            <w:pPr>
              <w:pStyle w:val="TAC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1B04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756843D" w14:textId="77777777">
        <w:trPr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1784" w14:textId="77777777" w:rsidR="00BE09F1" w:rsidRDefault="00BE09F1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FAFF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DC_21A_n257H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CC85" w14:textId="77777777" w:rsidR="00BE09F1" w:rsidRDefault="00DE0386">
            <w:pPr>
              <w:pStyle w:val="TAC"/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F9E2" w14:textId="77777777" w:rsidR="00BE09F1" w:rsidRDefault="00DE0386">
            <w:pPr>
              <w:pStyle w:val="TAC"/>
            </w:pPr>
            <w:r>
              <w:t>CA_n257H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3EB2" w14:textId="77777777" w:rsidR="00BE09F1" w:rsidRDefault="00DE0386">
            <w:pPr>
              <w:pStyle w:val="TAC"/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2C92" w14:textId="77777777" w:rsidR="00BE09F1" w:rsidRDefault="00DE0386">
            <w:pPr>
              <w:pStyle w:val="TAC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CB41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3A74D3B3" w14:textId="77777777">
        <w:trPr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1BC2F2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DC_21A_n257I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8CE3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CB89" w14:textId="77777777" w:rsidR="00BE09F1" w:rsidRDefault="00DE0386">
            <w:pPr>
              <w:pStyle w:val="TAC"/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3644" w14:textId="77777777" w:rsidR="00BE09F1" w:rsidRDefault="00DE0386">
            <w:pPr>
              <w:pStyle w:val="TAC"/>
            </w:pPr>
            <w:r>
              <w:t>CA_n257I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8CF9" w14:textId="77777777" w:rsidR="00BE09F1" w:rsidRDefault="00DE0386">
            <w:pPr>
              <w:pStyle w:val="TAC"/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DDC3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4940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38E5B1B" w14:textId="77777777">
        <w:trPr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A3D64" w14:textId="77777777" w:rsidR="00BE09F1" w:rsidRDefault="00BE09F1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FB1E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DC_21A_n257G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AD46" w14:textId="77777777" w:rsidR="00BE09F1" w:rsidRDefault="00DE0386">
            <w:pPr>
              <w:pStyle w:val="TAC"/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4E8A" w14:textId="77777777" w:rsidR="00BE09F1" w:rsidRDefault="00DE0386">
            <w:pPr>
              <w:pStyle w:val="TAC"/>
            </w:pPr>
            <w:r>
              <w:t>CA_n257I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E47E" w14:textId="77777777" w:rsidR="00BE09F1" w:rsidRDefault="00DE0386">
            <w:pPr>
              <w:pStyle w:val="TAC"/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7FE0" w14:textId="77777777" w:rsidR="00BE09F1" w:rsidRDefault="00DE0386">
            <w:pPr>
              <w:pStyle w:val="TAC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A6DE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8F809BA" w14:textId="77777777">
        <w:trPr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49E716" w14:textId="77777777" w:rsidR="00BE09F1" w:rsidRDefault="00BE09F1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0D62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DC_21A_n257H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5301" w14:textId="77777777" w:rsidR="00BE09F1" w:rsidRDefault="00DE0386">
            <w:pPr>
              <w:pStyle w:val="TAC"/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FE23" w14:textId="77777777" w:rsidR="00BE09F1" w:rsidRDefault="00DE0386">
            <w:pPr>
              <w:pStyle w:val="TAC"/>
            </w:pPr>
            <w:r>
              <w:t>CA_n257I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8E6F" w14:textId="77777777" w:rsidR="00BE09F1" w:rsidRDefault="00DE0386">
            <w:pPr>
              <w:pStyle w:val="TAC"/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0CC5" w14:textId="77777777" w:rsidR="00BE09F1" w:rsidRDefault="00DE0386">
            <w:pPr>
              <w:pStyle w:val="TAC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B03D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8BEF7C9" w14:textId="77777777">
        <w:trPr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D7E5" w14:textId="77777777" w:rsidR="00BE09F1" w:rsidRDefault="00BE09F1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564A" w14:textId="77777777" w:rsidR="00BE09F1" w:rsidRDefault="00DE038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DC_21A_n257I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3683" w14:textId="77777777" w:rsidR="00BE09F1" w:rsidRDefault="00DE0386">
            <w:pPr>
              <w:pStyle w:val="TAC"/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3382" w14:textId="77777777" w:rsidR="00BE09F1" w:rsidRDefault="00DE0386">
            <w:pPr>
              <w:pStyle w:val="TAC"/>
            </w:pPr>
            <w:r>
              <w:t>CA_n257I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B5A0" w14:textId="77777777" w:rsidR="00BE09F1" w:rsidRDefault="00DE0386">
            <w:pPr>
              <w:pStyle w:val="TAC"/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AC31" w14:textId="77777777" w:rsidR="00BE09F1" w:rsidRDefault="00DE0386">
            <w:pPr>
              <w:pStyle w:val="TAC"/>
            </w:pPr>
            <w:r>
              <w:t>CA_n257I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B162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98FF357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34A52C" w14:textId="77777777" w:rsidR="00BE09F1" w:rsidRDefault="00DE0386">
            <w:pPr>
              <w:pStyle w:val="TAC"/>
            </w:pPr>
            <w:r>
              <w:t>DC_26A_n257A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69F2" w14:textId="77777777" w:rsidR="00BE09F1" w:rsidRDefault="00DE0386">
            <w:pPr>
              <w:pStyle w:val="TAC"/>
            </w:pPr>
            <w:r>
              <w:t>DC_26A_n257A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1E30" w14:textId="77777777" w:rsidR="00BE09F1" w:rsidRDefault="00DE0386">
            <w:pPr>
              <w:pStyle w:val="TAC"/>
            </w:pPr>
            <w:r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F6E5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98C5" w14:textId="77777777" w:rsidR="00BE09F1" w:rsidRDefault="00DE0386">
            <w:pPr>
              <w:pStyle w:val="TAC"/>
            </w:pPr>
            <w:r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6E6C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E932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633BC580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7711B9" w14:textId="77777777" w:rsidR="00BE09F1" w:rsidRDefault="00DE0386">
            <w:pPr>
              <w:pStyle w:val="TAC"/>
            </w:pPr>
            <w:r>
              <w:t>DC_28A_n257A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93C3" w14:textId="77777777" w:rsidR="00BE09F1" w:rsidRDefault="00DE0386">
            <w:pPr>
              <w:pStyle w:val="TAC"/>
            </w:pPr>
            <w:r>
              <w:t>DC_28A_n257A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8A77" w14:textId="77777777" w:rsidR="00BE09F1" w:rsidRDefault="00DE0386">
            <w:pPr>
              <w:pStyle w:val="TAC"/>
            </w:pPr>
            <w: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BCFD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13DF" w14:textId="77777777" w:rsidR="00BE09F1" w:rsidRDefault="00DE0386">
            <w:pPr>
              <w:pStyle w:val="TAC"/>
            </w:pPr>
            <w: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234F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6A9D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77DC9BA3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14AFBF" w14:textId="77777777" w:rsidR="00BE09F1" w:rsidRDefault="00DE0386">
            <w:pPr>
              <w:pStyle w:val="TAC"/>
            </w:pPr>
            <w:r>
              <w:t>DC_28A_n257D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E99C" w14:textId="77777777" w:rsidR="00BE09F1" w:rsidRDefault="00DE0386">
            <w:pPr>
              <w:pStyle w:val="TAC"/>
            </w:pPr>
            <w:r>
              <w:t>DC_28A_n257A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DA7F" w14:textId="77777777" w:rsidR="00BE09F1" w:rsidRDefault="00DE0386">
            <w:pPr>
              <w:pStyle w:val="TAC"/>
            </w:pPr>
            <w: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DEED" w14:textId="77777777" w:rsidR="00BE09F1" w:rsidRDefault="00DE0386">
            <w:pPr>
              <w:pStyle w:val="TAC"/>
            </w:pPr>
            <w:r>
              <w:t>CA_n257D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0B0E" w14:textId="77777777" w:rsidR="00BE09F1" w:rsidRDefault="00DE0386">
            <w:pPr>
              <w:pStyle w:val="TAC"/>
            </w:pPr>
            <w: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FF09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EC49" w14:textId="77777777" w:rsidR="00BE09F1" w:rsidRDefault="00DE0386">
            <w:pPr>
              <w:pStyle w:val="TAC"/>
            </w:pPr>
            <w:r>
              <w:t>FFS (NR 2CC)</w:t>
            </w:r>
          </w:p>
        </w:tc>
      </w:tr>
      <w:tr w:rsidR="00BE09F1" w14:paraId="384D532D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4BA45D" w14:textId="77777777" w:rsidR="00BE09F1" w:rsidRDefault="00DE0386">
            <w:pPr>
              <w:pStyle w:val="TAC"/>
            </w:pPr>
            <w:r>
              <w:t>DC_28A_n257E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7035" w14:textId="77777777" w:rsidR="00BE09F1" w:rsidRDefault="00DE0386">
            <w:pPr>
              <w:pStyle w:val="TAC"/>
            </w:pPr>
            <w:r>
              <w:t>DC_28A_n257A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74BA" w14:textId="77777777" w:rsidR="00BE09F1" w:rsidRDefault="00DE0386">
            <w:pPr>
              <w:pStyle w:val="TAC"/>
            </w:pPr>
            <w: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C463" w14:textId="77777777" w:rsidR="00BE09F1" w:rsidRDefault="00DE0386">
            <w:pPr>
              <w:pStyle w:val="TAC"/>
            </w:pPr>
            <w:r>
              <w:t>CA_n257E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C203" w14:textId="77777777" w:rsidR="00BE09F1" w:rsidRDefault="00DE0386">
            <w:pPr>
              <w:pStyle w:val="TAC"/>
            </w:pPr>
            <w: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C1D5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F2EC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F45D509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7CC08A" w14:textId="77777777" w:rsidR="00BE09F1" w:rsidRDefault="00DE0386">
            <w:pPr>
              <w:pStyle w:val="TAC"/>
            </w:pPr>
            <w:r>
              <w:t>DC_28A_n257F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23C9" w14:textId="77777777" w:rsidR="00BE09F1" w:rsidRDefault="00DE0386">
            <w:pPr>
              <w:pStyle w:val="TAC"/>
            </w:pPr>
            <w:r>
              <w:t>DC_28A_n257A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8B98" w14:textId="77777777" w:rsidR="00BE09F1" w:rsidRDefault="00DE0386">
            <w:pPr>
              <w:pStyle w:val="TAC"/>
            </w:pPr>
            <w: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1B31" w14:textId="77777777" w:rsidR="00BE09F1" w:rsidRDefault="00DE0386">
            <w:pPr>
              <w:pStyle w:val="TAC"/>
            </w:pPr>
            <w:r>
              <w:t>CA_n257F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D988" w14:textId="77777777" w:rsidR="00BE09F1" w:rsidRDefault="00DE0386">
            <w:pPr>
              <w:pStyle w:val="TAC"/>
            </w:pPr>
            <w: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E8C1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36B7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62AC412B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0A89D8" w14:textId="77777777" w:rsidR="00BE09F1" w:rsidRDefault="00DE0386">
            <w:pPr>
              <w:pStyle w:val="TAC"/>
            </w:pPr>
            <w:r>
              <w:t>DC_28A_n258A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F990" w14:textId="77777777" w:rsidR="00BE09F1" w:rsidRDefault="00DE0386">
            <w:pPr>
              <w:pStyle w:val="TAC"/>
            </w:pPr>
            <w:r>
              <w:t>DC_28A_n258A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D7D6" w14:textId="77777777" w:rsidR="00BE09F1" w:rsidRDefault="00DE0386">
            <w:pPr>
              <w:pStyle w:val="TAC"/>
            </w:pPr>
            <w: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145E" w14:textId="77777777" w:rsidR="00BE09F1" w:rsidRDefault="00DE0386">
            <w:pPr>
              <w:pStyle w:val="TAC"/>
            </w:pPr>
            <w:r>
              <w:t>n258A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3C01" w14:textId="77777777" w:rsidR="00BE09F1" w:rsidRDefault="00DE0386">
            <w:pPr>
              <w:pStyle w:val="TAC"/>
            </w:pPr>
            <w: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D4E4" w14:textId="77777777" w:rsidR="00BE09F1" w:rsidRDefault="00DE0386">
            <w:pPr>
              <w:pStyle w:val="TAC"/>
            </w:pPr>
            <w:r>
              <w:t>n258A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2990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09985C42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4CEFE2" w14:textId="77777777" w:rsidR="00BE09F1" w:rsidRDefault="00DE0386">
            <w:pPr>
              <w:pStyle w:val="TAC"/>
            </w:pPr>
            <w:r>
              <w:t>DC_30A_n260A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5BBC" w14:textId="77777777" w:rsidR="00BE09F1" w:rsidRDefault="00DE0386">
            <w:pPr>
              <w:pStyle w:val="TAC"/>
            </w:pPr>
            <w:r>
              <w:t>DC_30A_n260A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22B3" w14:textId="77777777" w:rsidR="00BE09F1" w:rsidRDefault="00DE0386">
            <w:pPr>
              <w:pStyle w:val="TAC"/>
            </w:pPr>
            <w:r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F9FA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DA90" w14:textId="77777777" w:rsidR="00BE09F1" w:rsidRDefault="00DE0386">
            <w:pPr>
              <w:pStyle w:val="TAC"/>
            </w:pPr>
            <w:r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B223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AACE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2184200C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180507" w14:textId="77777777" w:rsidR="00BE09F1" w:rsidRDefault="00DE0386">
            <w:pPr>
              <w:pStyle w:val="TAC"/>
            </w:pPr>
            <w:r>
              <w:t>DC_30A_n260G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A818" w14:textId="77777777" w:rsidR="00BE09F1" w:rsidRDefault="00DE0386">
            <w:pPr>
              <w:pStyle w:val="TAC"/>
            </w:pPr>
            <w:r>
              <w:t>DC_30A_n260A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96A8" w14:textId="77777777" w:rsidR="00BE09F1" w:rsidRDefault="00DE0386">
            <w:pPr>
              <w:pStyle w:val="TAC"/>
            </w:pPr>
            <w:r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8146" w14:textId="77777777" w:rsidR="00BE09F1" w:rsidRDefault="00DE0386">
            <w:pPr>
              <w:pStyle w:val="TAC"/>
            </w:pPr>
            <w:r>
              <w:t>CA_n260G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36E4" w14:textId="77777777" w:rsidR="00BE09F1" w:rsidRDefault="00DE0386">
            <w:pPr>
              <w:pStyle w:val="TAC"/>
            </w:pPr>
            <w:r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A836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0239" w14:textId="77777777" w:rsidR="00BE09F1" w:rsidRDefault="00DE0386">
            <w:pPr>
              <w:pStyle w:val="TAC"/>
            </w:pPr>
            <w:r>
              <w:t>Yes (NR 2CC)</w:t>
            </w:r>
          </w:p>
        </w:tc>
      </w:tr>
      <w:tr w:rsidR="00BE09F1" w14:paraId="75D60E6D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E2FF1" w14:textId="77777777" w:rsidR="00BE09F1" w:rsidRDefault="00DE0386">
            <w:pPr>
              <w:pStyle w:val="TAC"/>
            </w:pPr>
            <w:r>
              <w:t>DC_30A_n260H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2A9C" w14:textId="77777777" w:rsidR="00BE09F1" w:rsidRDefault="00DE0386">
            <w:pPr>
              <w:pStyle w:val="TAC"/>
            </w:pPr>
            <w:r>
              <w:t>DC_30A_n260A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7864" w14:textId="77777777" w:rsidR="00BE09F1" w:rsidRDefault="00DE0386">
            <w:pPr>
              <w:pStyle w:val="TAC"/>
            </w:pPr>
            <w:r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665F" w14:textId="77777777" w:rsidR="00BE09F1" w:rsidRDefault="00DE0386">
            <w:pPr>
              <w:pStyle w:val="TAC"/>
            </w:pPr>
            <w:r>
              <w:t>CA_n260H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46BE" w14:textId="77777777" w:rsidR="00BE09F1" w:rsidRDefault="00DE0386">
            <w:pPr>
              <w:pStyle w:val="TAC"/>
            </w:pPr>
            <w:r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C701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655A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5D291C10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F4589F" w14:textId="77777777" w:rsidR="00BE09F1" w:rsidRDefault="00DE0386">
            <w:pPr>
              <w:pStyle w:val="TAC"/>
            </w:pPr>
            <w:r>
              <w:t>DC_30A_n260I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8A54" w14:textId="77777777" w:rsidR="00BE09F1" w:rsidRDefault="00DE0386">
            <w:pPr>
              <w:pStyle w:val="TAC"/>
            </w:pPr>
            <w:r>
              <w:t>DC_30A_n260A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85B2" w14:textId="77777777" w:rsidR="00BE09F1" w:rsidRDefault="00DE0386">
            <w:pPr>
              <w:pStyle w:val="TAC"/>
            </w:pPr>
            <w:r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B496" w14:textId="77777777" w:rsidR="00BE09F1" w:rsidRDefault="00DE0386">
            <w:pPr>
              <w:pStyle w:val="TAC"/>
            </w:pPr>
            <w:r>
              <w:t>CA_n260I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BDCE" w14:textId="77777777" w:rsidR="00BE09F1" w:rsidRDefault="00DE0386">
            <w:pPr>
              <w:pStyle w:val="TAC"/>
            </w:pPr>
            <w:r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3D1C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3AA2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8AAE6F3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266908" w14:textId="77777777" w:rsidR="00BE09F1" w:rsidRDefault="00DE0386">
            <w:pPr>
              <w:pStyle w:val="TAC"/>
            </w:pPr>
            <w:r>
              <w:t>DC_30A_n260J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1BDE" w14:textId="77777777" w:rsidR="00BE09F1" w:rsidRDefault="00DE0386">
            <w:pPr>
              <w:pStyle w:val="TAC"/>
            </w:pPr>
            <w:r>
              <w:t>DC_30A_n260A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E3D3" w14:textId="77777777" w:rsidR="00BE09F1" w:rsidRDefault="00DE0386">
            <w:pPr>
              <w:pStyle w:val="TAC"/>
            </w:pPr>
            <w:r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D6C4" w14:textId="77777777" w:rsidR="00BE09F1" w:rsidRDefault="00DE0386">
            <w:pPr>
              <w:pStyle w:val="TAC"/>
            </w:pPr>
            <w:r>
              <w:t>CA_n260J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F11F" w14:textId="77777777" w:rsidR="00BE09F1" w:rsidRDefault="00DE0386">
            <w:pPr>
              <w:pStyle w:val="TAC"/>
            </w:pPr>
            <w:r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1CE2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F626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3DFEB6E6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6AB544" w14:textId="77777777" w:rsidR="00BE09F1" w:rsidRDefault="00DE0386">
            <w:pPr>
              <w:pStyle w:val="TAC"/>
            </w:pPr>
            <w:r>
              <w:t>DC_30A_n260K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EC5C" w14:textId="77777777" w:rsidR="00BE09F1" w:rsidRDefault="00DE0386">
            <w:pPr>
              <w:pStyle w:val="TAC"/>
            </w:pPr>
            <w:r>
              <w:t>DC_30A_n260A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6C99" w14:textId="77777777" w:rsidR="00BE09F1" w:rsidRDefault="00DE0386">
            <w:pPr>
              <w:pStyle w:val="TAC"/>
            </w:pPr>
            <w:r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0812" w14:textId="77777777" w:rsidR="00BE09F1" w:rsidRDefault="00DE0386">
            <w:pPr>
              <w:pStyle w:val="TAC"/>
            </w:pPr>
            <w:r>
              <w:t>CA_n260K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4FE4" w14:textId="77777777" w:rsidR="00BE09F1" w:rsidRDefault="00DE0386">
            <w:pPr>
              <w:pStyle w:val="TAC"/>
            </w:pPr>
            <w:r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9DE4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1948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BBC939D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BB63ED" w14:textId="77777777" w:rsidR="00BE09F1" w:rsidRDefault="00DE0386">
            <w:pPr>
              <w:pStyle w:val="TAC"/>
            </w:pPr>
            <w:r>
              <w:t>DC_30A_n260L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7B27" w14:textId="77777777" w:rsidR="00BE09F1" w:rsidRDefault="00DE0386">
            <w:pPr>
              <w:pStyle w:val="TAC"/>
            </w:pPr>
            <w:r>
              <w:t>DC_30A_n260A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4AFB" w14:textId="77777777" w:rsidR="00BE09F1" w:rsidRDefault="00DE0386">
            <w:pPr>
              <w:pStyle w:val="TAC"/>
            </w:pPr>
            <w:r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416D" w14:textId="77777777" w:rsidR="00BE09F1" w:rsidRDefault="00DE0386">
            <w:pPr>
              <w:pStyle w:val="TAC"/>
            </w:pPr>
            <w:r>
              <w:t>CA_n260L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AC97" w14:textId="77777777" w:rsidR="00BE09F1" w:rsidRDefault="00DE0386">
            <w:pPr>
              <w:pStyle w:val="TAC"/>
            </w:pPr>
            <w:r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0D53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F547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F6C1C9E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77BA63" w14:textId="77777777" w:rsidR="00BE09F1" w:rsidRDefault="00DE0386">
            <w:pPr>
              <w:pStyle w:val="TAC"/>
            </w:pPr>
            <w:r>
              <w:t>DC_30A_n260M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4554" w14:textId="77777777" w:rsidR="00BE09F1" w:rsidRDefault="00DE0386">
            <w:pPr>
              <w:pStyle w:val="TAC"/>
            </w:pPr>
            <w:r>
              <w:t>DC_30A_n260A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676E" w14:textId="77777777" w:rsidR="00BE09F1" w:rsidRDefault="00DE0386">
            <w:pPr>
              <w:pStyle w:val="TAC"/>
            </w:pPr>
            <w:r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BE7A" w14:textId="77777777" w:rsidR="00BE09F1" w:rsidRDefault="00DE0386">
            <w:pPr>
              <w:pStyle w:val="TAC"/>
            </w:pPr>
            <w:r>
              <w:t>CA_n260M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2E27" w14:textId="77777777" w:rsidR="00BE09F1" w:rsidRDefault="00DE0386">
            <w:pPr>
              <w:pStyle w:val="TAC"/>
            </w:pPr>
            <w:r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7438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7152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BAD88B9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92E4B0" w14:textId="77777777" w:rsidR="00BE09F1" w:rsidRDefault="00DE0386">
            <w:pPr>
              <w:pStyle w:val="TAC"/>
            </w:pPr>
            <w:r>
              <w:t>DC_30A_n260(A-I)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278E" w14:textId="77777777" w:rsidR="00BE09F1" w:rsidRDefault="00DE0386">
            <w:pPr>
              <w:pStyle w:val="TAC"/>
            </w:pPr>
            <w:r>
              <w:t>DC_30A_n260A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308E" w14:textId="77777777" w:rsidR="00BE09F1" w:rsidRDefault="00DE0386">
            <w:pPr>
              <w:pStyle w:val="TAC"/>
            </w:pPr>
            <w:r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7361" w14:textId="77777777" w:rsidR="00BE09F1" w:rsidRDefault="00DE0386">
            <w:pPr>
              <w:pStyle w:val="TAC"/>
            </w:pPr>
            <w:r>
              <w:t>CA_n260(A-I)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2822" w14:textId="77777777" w:rsidR="00BE09F1" w:rsidRDefault="00DE0386">
            <w:pPr>
              <w:pStyle w:val="TAC"/>
            </w:pPr>
            <w:r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564D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996B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5CA61FD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62D56E" w14:textId="77777777" w:rsidR="00BE09F1" w:rsidRDefault="00DE0386">
            <w:pPr>
              <w:pStyle w:val="TAC"/>
            </w:pPr>
            <w:r>
              <w:t>DC_30A_n260(G-I)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CDF4" w14:textId="77777777" w:rsidR="00BE09F1" w:rsidRDefault="00DE0386">
            <w:pPr>
              <w:pStyle w:val="TAC"/>
            </w:pPr>
            <w:r>
              <w:t>DC_30A_n260A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E030" w14:textId="77777777" w:rsidR="00BE09F1" w:rsidRDefault="00DE0386">
            <w:pPr>
              <w:pStyle w:val="TAC"/>
            </w:pPr>
            <w:r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3D0C" w14:textId="77777777" w:rsidR="00BE09F1" w:rsidRDefault="00DE0386">
            <w:pPr>
              <w:pStyle w:val="TAC"/>
            </w:pPr>
            <w:r>
              <w:t>CA_n260(G-I)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C443" w14:textId="77777777" w:rsidR="00BE09F1" w:rsidRDefault="00DE0386">
            <w:pPr>
              <w:pStyle w:val="TAC"/>
            </w:pPr>
            <w:r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FC15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7EE1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8908177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1E2875" w14:textId="77777777" w:rsidR="00BE09F1" w:rsidRDefault="00DE0386">
            <w:pPr>
              <w:pStyle w:val="TAC"/>
            </w:pPr>
            <w:r>
              <w:t>DC_39A_n258A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12F4" w14:textId="77777777" w:rsidR="00BE09F1" w:rsidRDefault="00DE0386">
            <w:pPr>
              <w:pStyle w:val="TAC"/>
            </w:pPr>
            <w:r>
              <w:t>DC_39A_n258A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FDA0" w14:textId="77777777" w:rsidR="00BE09F1" w:rsidRDefault="00DE0386">
            <w:pPr>
              <w:pStyle w:val="TAC"/>
            </w:pPr>
            <w:r>
              <w:t>39A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9494" w14:textId="77777777" w:rsidR="00BE09F1" w:rsidRDefault="00DE0386">
            <w:pPr>
              <w:pStyle w:val="TAC"/>
            </w:pPr>
            <w:r>
              <w:t>n258A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71C" w14:textId="77777777" w:rsidR="00BE09F1" w:rsidRDefault="00DE0386">
            <w:pPr>
              <w:pStyle w:val="TAC"/>
            </w:pPr>
            <w:r>
              <w:t>39A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52BD" w14:textId="77777777" w:rsidR="00BE09F1" w:rsidRDefault="00DE0386">
            <w:pPr>
              <w:pStyle w:val="TAC"/>
            </w:pPr>
            <w:r>
              <w:t>n258A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0723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0E8BB51F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C36B1A" w14:textId="77777777" w:rsidR="00BE09F1" w:rsidRDefault="00DE0386">
            <w:pPr>
              <w:pStyle w:val="TAC"/>
            </w:pPr>
            <w:r>
              <w:t>DC_41A_n257A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B01E" w14:textId="77777777" w:rsidR="00BE09F1" w:rsidRDefault="00DE0386">
            <w:pPr>
              <w:pStyle w:val="TAC"/>
            </w:pPr>
            <w:r>
              <w:t>DC_41A_n257A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497C" w14:textId="77777777" w:rsidR="00BE09F1" w:rsidRDefault="00DE0386">
            <w:pPr>
              <w:pStyle w:val="TAC"/>
            </w:pPr>
            <w:r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B0A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552D" w14:textId="77777777" w:rsidR="00BE09F1" w:rsidRDefault="00DE0386">
            <w:pPr>
              <w:pStyle w:val="TAC"/>
            </w:pPr>
            <w:r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7151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25B0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514BA09A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1432" w14:textId="77777777" w:rsidR="00BE09F1" w:rsidRDefault="00DE0386">
            <w:pPr>
              <w:pStyle w:val="TAC"/>
            </w:pPr>
            <w:r>
              <w:t>DC_41A_n258A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82E8" w14:textId="77777777" w:rsidR="00BE09F1" w:rsidRDefault="00DE0386">
            <w:pPr>
              <w:pStyle w:val="TAC"/>
            </w:pPr>
            <w:r>
              <w:t>DC_41A_n258A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AF5D" w14:textId="77777777" w:rsidR="00BE09F1" w:rsidRDefault="00DE0386">
            <w:pPr>
              <w:pStyle w:val="TAC"/>
            </w:pPr>
            <w:r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354A" w14:textId="77777777" w:rsidR="00BE09F1" w:rsidRDefault="00DE0386">
            <w:pPr>
              <w:pStyle w:val="TAC"/>
            </w:pPr>
            <w:r>
              <w:t>n258A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1BB2" w14:textId="77777777" w:rsidR="00BE09F1" w:rsidRDefault="00DE0386">
            <w:pPr>
              <w:pStyle w:val="TAC"/>
            </w:pPr>
            <w:r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3DE8" w14:textId="77777777" w:rsidR="00BE09F1" w:rsidRDefault="00DE0386">
            <w:pPr>
              <w:pStyle w:val="TAC"/>
            </w:pPr>
            <w:r>
              <w:t>n258A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9046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49D0A40C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5D0AB6" w14:textId="77777777" w:rsidR="00BE09F1" w:rsidRDefault="00DE0386">
            <w:pPr>
              <w:pStyle w:val="TAC"/>
            </w:pPr>
            <w:r>
              <w:t>DC_41C_n257A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CEFE" w14:textId="77777777" w:rsidR="00BE09F1" w:rsidRDefault="00DE0386">
            <w:pPr>
              <w:pStyle w:val="TAC"/>
            </w:pPr>
            <w:r>
              <w:t>DC_41A_n257A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CF2C" w14:textId="77777777" w:rsidR="00BE09F1" w:rsidRDefault="00DE0386">
            <w:pPr>
              <w:pStyle w:val="TAC"/>
            </w:pPr>
            <w:r>
              <w:t>CA_41C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B037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F0AB" w14:textId="77777777" w:rsidR="00BE09F1" w:rsidRDefault="00DE0386">
            <w:pPr>
              <w:pStyle w:val="TAC"/>
            </w:pPr>
            <w:r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9CEB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EA8C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B7503AB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3A1F" w14:textId="77777777" w:rsidR="00BE09F1" w:rsidRDefault="00BE09F1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A853" w14:textId="77777777" w:rsidR="00BE09F1" w:rsidRDefault="00DE0386">
            <w:pPr>
              <w:pStyle w:val="TAC"/>
            </w:pPr>
            <w:r>
              <w:t>DC_41C_n257A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7C07" w14:textId="77777777" w:rsidR="00BE09F1" w:rsidRDefault="00DE0386">
            <w:pPr>
              <w:pStyle w:val="TAC"/>
            </w:pPr>
            <w:r>
              <w:t>CA_41C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E664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7FF7" w14:textId="77777777" w:rsidR="00BE09F1" w:rsidRDefault="00DE0386">
            <w:pPr>
              <w:pStyle w:val="TAC"/>
            </w:pPr>
            <w:r>
              <w:t>CA_41C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0750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6713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0232185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80B4" w14:textId="77777777" w:rsidR="00BE09F1" w:rsidRDefault="00DE0386">
            <w:pPr>
              <w:pStyle w:val="TAC"/>
            </w:pPr>
            <w:r>
              <w:t>DC_42A_n257A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B1A" w14:textId="77777777" w:rsidR="00BE09F1" w:rsidRDefault="00DE0386">
            <w:pPr>
              <w:pStyle w:val="TAC"/>
            </w:pPr>
            <w:r>
              <w:t>DC_42A_n257A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39BF" w14:textId="77777777" w:rsidR="00BE09F1" w:rsidRDefault="00DE0386">
            <w:pPr>
              <w:pStyle w:val="TAC"/>
            </w:pPr>
            <w:r>
              <w:t>42A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4467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128A" w14:textId="77777777" w:rsidR="00BE09F1" w:rsidRDefault="00DE0386">
            <w:pPr>
              <w:pStyle w:val="TAC"/>
            </w:pPr>
            <w:r>
              <w:t>42A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F9FE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7884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7C5BD193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C99C51" w14:textId="77777777" w:rsidR="00BE09F1" w:rsidRDefault="00DE0386">
            <w:pPr>
              <w:pStyle w:val="TAC"/>
            </w:pPr>
            <w:r>
              <w:t>DC_42C_n257A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C7B0" w14:textId="77777777" w:rsidR="00BE09F1" w:rsidRDefault="00DE0386">
            <w:pPr>
              <w:pStyle w:val="TAC"/>
            </w:pPr>
            <w:r>
              <w:t>DC_42A_n257A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72F1" w14:textId="77777777" w:rsidR="00BE09F1" w:rsidRDefault="00DE0386">
            <w:pPr>
              <w:pStyle w:val="TAC"/>
            </w:pPr>
            <w:r>
              <w:t>CA_42C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76BE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4625" w14:textId="77777777" w:rsidR="00BE09F1" w:rsidRDefault="00DE0386">
            <w:pPr>
              <w:pStyle w:val="TAC"/>
            </w:pPr>
            <w:r>
              <w:t>42A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BB3A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8C57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1B99631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EAC9" w14:textId="77777777" w:rsidR="00BE09F1" w:rsidRDefault="00DE0386">
            <w:pPr>
              <w:pStyle w:val="TAC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20ED" w14:textId="77777777" w:rsidR="00BE09F1" w:rsidRDefault="00DE0386">
            <w:pPr>
              <w:pStyle w:val="TAC"/>
            </w:pPr>
            <w:r>
              <w:t>DC_42C_n257A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D9E6" w14:textId="77777777" w:rsidR="00BE09F1" w:rsidRDefault="00DE0386">
            <w:pPr>
              <w:pStyle w:val="TAC"/>
            </w:pPr>
            <w:r>
              <w:t>CA_42C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1011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28E7" w14:textId="77777777" w:rsidR="00BE09F1" w:rsidRDefault="00DE0386">
            <w:pPr>
              <w:pStyle w:val="TAC"/>
            </w:pPr>
            <w:r>
              <w:t>CA_42C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FFC3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8726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B739A64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C3CA63" w14:textId="77777777" w:rsidR="00BE09F1" w:rsidRDefault="00DE0386">
            <w:pPr>
              <w:pStyle w:val="TAC"/>
            </w:pPr>
            <w:r>
              <w:lastRenderedPageBreak/>
              <w:t>DC_42A_n257D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2A15" w14:textId="77777777" w:rsidR="00BE09F1" w:rsidRDefault="00DE0386">
            <w:pPr>
              <w:pStyle w:val="TAC"/>
            </w:pPr>
            <w:r>
              <w:t>DC_42A_n257A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33AE" w14:textId="77777777" w:rsidR="00BE09F1" w:rsidRDefault="00DE0386">
            <w:pPr>
              <w:pStyle w:val="TAC"/>
            </w:pPr>
            <w:r>
              <w:t>42A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8210" w14:textId="77777777" w:rsidR="00BE09F1" w:rsidRDefault="00DE0386">
            <w:pPr>
              <w:pStyle w:val="TAC"/>
            </w:pPr>
            <w:r>
              <w:t>CA_n257D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7035" w14:textId="77777777" w:rsidR="00BE09F1" w:rsidRDefault="00DE0386">
            <w:pPr>
              <w:pStyle w:val="TAC"/>
            </w:pPr>
            <w:r>
              <w:t>42A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9DA2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3DC5" w14:textId="77777777" w:rsidR="00BE09F1" w:rsidRDefault="00DE0386">
            <w:pPr>
              <w:pStyle w:val="TAC"/>
            </w:pPr>
            <w:r>
              <w:t>FFS (NR 2CC)</w:t>
            </w:r>
          </w:p>
        </w:tc>
      </w:tr>
      <w:tr w:rsidR="00BE09F1" w14:paraId="531A6A3B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F6B07E" w14:textId="77777777" w:rsidR="00BE09F1" w:rsidRDefault="00DE0386">
            <w:pPr>
              <w:pStyle w:val="TAC"/>
            </w:pPr>
            <w:r>
              <w:t>DC_42A_n257E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9429" w14:textId="77777777" w:rsidR="00BE09F1" w:rsidRDefault="00DE0386">
            <w:pPr>
              <w:pStyle w:val="TAC"/>
            </w:pPr>
            <w:r>
              <w:t>DC_42A_n257A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C02F" w14:textId="77777777" w:rsidR="00BE09F1" w:rsidRDefault="00DE0386">
            <w:pPr>
              <w:pStyle w:val="TAC"/>
            </w:pPr>
            <w:r>
              <w:t>42A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BC5E" w14:textId="77777777" w:rsidR="00BE09F1" w:rsidRDefault="00DE0386">
            <w:pPr>
              <w:pStyle w:val="TAC"/>
            </w:pPr>
            <w:r>
              <w:t>CA_n257E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2E34" w14:textId="77777777" w:rsidR="00BE09F1" w:rsidRDefault="00DE0386">
            <w:pPr>
              <w:pStyle w:val="TAC"/>
            </w:pPr>
            <w:r>
              <w:t>42A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4261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53A2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D6631CB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475B" w14:textId="77777777" w:rsidR="00BE09F1" w:rsidRDefault="00DE0386">
            <w:pPr>
              <w:pStyle w:val="TAC"/>
            </w:pPr>
            <w:r>
              <w:t>DC_42A_n257F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3372" w14:textId="77777777" w:rsidR="00BE09F1" w:rsidRDefault="00DE0386">
            <w:pPr>
              <w:pStyle w:val="TAC"/>
            </w:pPr>
            <w:r>
              <w:t>DC_42A_n257A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5788" w14:textId="77777777" w:rsidR="00BE09F1" w:rsidRDefault="00DE0386">
            <w:pPr>
              <w:pStyle w:val="TAC"/>
            </w:pPr>
            <w:r>
              <w:t>42A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E24F" w14:textId="77777777" w:rsidR="00BE09F1" w:rsidRDefault="00DE0386">
            <w:pPr>
              <w:pStyle w:val="TAC"/>
            </w:pPr>
            <w:r>
              <w:t>CA_n257F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E2BE" w14:textId="77777777" w:rsidR="00BE09F1" w:rsidRDefault="00DE0386">
            <w:pPr>
              <w:pStyle w:val="TAC"/>
            </w:pPr>
            <w:r>
              <w:t>42A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5809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0FE8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CAC10C6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90EB8D" w14:textId="77777777" w:rsidR="00BE09F1" w:rsidRDefault="00DE0386">
            <w:pPr>
              <w:pStyle w:val="TAC"/>
            </w:pPr>
            <w:r>
              <w:t>DC_42C_n257D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398A" w14:textId="77777777" w:rsidR="00BE09F1" w:rsidRDefault="00DE0386">
            <w:pPr>
              <w:pStyle w:val="TAC"/>
            </w:pPr>
            <w:r>
              <w:t>DC_42A_n257A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19E" w14:textId="77777777" w:rsidR="00BE09F1" w:rsidRDefault="00DE0386">
            <w:pPr>
              <w:pStyle w:val="TAC"/>
            </w:pPr>
            <w:r>
              <w:t>CA_42C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8EE4" w14:textId="77777777" w:rsidR="00BE09F1" w:rsidRDefault="00DE0386">
            <w:pPr>
              <w:pStyle w:val="TAC"/>
            </w:pPr>
            <w:r>
              <w:t>CA_n257D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85EA" w14:textId="77777777" w:rsidR="00BE09F1" w:rsidRDefault="00DE0386">
            <w:pPr>
              <w:pStyle w:val="TAC"/>
            </w:pPr>
            <w:r>
              <w:t>42A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279E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A86C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FD0F22F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5817" w14:textId="77777777" w:rsidR="00BE09F1" w:rsidRDefault="00BE09F1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543A" w14:textId="77777777" w:rsidR="00BE09F1" w:rsidRDefault="00DE0386">
            <w:pPr>
              <w:pStyle w:val="TAC"/>
            </w:pPr>
            <w:r>
              <w:t>DC_42C_n257A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282A" w14:textId="77777777" w:rsidR="00BE09F1" w:rsidRDefault="00DE0386">
            <w:pPr>
              <w:pStyle w:val="TAC"/>
            </w:pPr>
            <w:r>
              <w:t>CA_42C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86BC" w14:textId="77777777" w:rsidR="00BE09F1" w:rsidRDefault="00DE0386">
            <w:pPr>
              <w:pStyle w:val="TAC"/>
            </w:pPr>
            <w:r>
              <w:t>CA_n257D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ABF8" w14:textId="77777777" w:rsidR="00BE09F1" w:rsidRDefault="00DE0386">
            <w:pPr>
              <w:pStyle w:val="TAC"/>
            </w:pPr>
            <w:r>
              <w:t>CA_42C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227B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BD47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4AC6B608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E7C10D" w14:textId="77777777" w:rsidR="00BE09F1" w:rsidRDefault="00DE0386">
            <w:pPr>
              <w:pStyle w:val="TAC"/>
            </w:pPr>
            <w:r>
              <w:t>DC_42C_n257E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F09B" w14:textId="77777777" w:rsidR="00BE09F1" w:rsidRDefault="00DE0386">
            <w:pPr>
              <w:pStyle w:val="TAC"/>
            </w:pPr>
            <w:r>
              <w:t>DC_42A_n257A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3ED3" w14:textId="77777777" w:rsidR="00BE09F1" w:rsidRDefault="00DE0386">
            <w:pPr>
              <w:pStyle w:val="TAC"/>
            </w:pPr>
            <w:r>
              <w:t>CA_42C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20A8" w14:textId="77777777" w:rsidR="00BE09F1" w:rsidRDefault="00DE0386">
            <w:pPr>
              <w:pStyle w:val="TAC"/>
            </w:pPr>
            <w:r>
              <w:t>CA_n257E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BE8D" w14:textId="77777777" w:rsidR="00BE09F1" w:rsidRDefault="00DE0386">
            <w:pPr>
              <w:pStyle w:val="TAC"/>
            </w:pPr>
            <w:r>
              <w:t>42A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E1D1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EA6A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94CEED7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1C5C" w14:textId="77777777" w:rsidR="00BE09F1" w:rsidRDefault="00BE09F1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CBE4" w14:textId="77777777" w:rsidR="00BE09F1" w:rsidRDefault="00DE0386">
            <w:pPr>
              <w:pStyle w:val="TAC"/>
            </w:pPr>
            <w:r>
              <w:t>DC_42C_n257A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B4D5" w14:textId="77777777" w:rsidR="00BE09F1" w:rsidRDefault="00DE0386">
            <w:pPr>
              <w:pStyle w:val="TAC"/>
            </w:pPr>
            <w:r>
              <w:t>CA_42C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2267" w14:textId="77777777" w:rsidR="00BE09F1" w:rsidRDefault="00DE0386">
            <w:pPr>
              <w:pStyle w:val="TAC"/>
            </w:pPr>
            <w:r>
              <w:t>CA_n257E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86C9" w14:textId="77777777" w:rsidR="00BE09F1" w:rsidRDefault="00DE0386">
            <w:pPr>
              <w:pStyle w:val="TAC"/>
            </w:pPr>
            <w:r>
              <w:t>CA_42C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9DCA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473E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12E7D55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73755C" w14:textId="77777777" w:rsidR="00BE09F1" w:rsidRDefault="00DE0386">
            <w:pPr>
              <w:pStyle w:val="TAC"/>
            </w:pPr>
            <w:r>
              <w:t>DC_42C_n257F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40A8" w14:textId="77777777" w:rsidR="00BE09F1" w:rsidRDefault="00DE0386">
            <w:pPr>
              <w:pStyle w:val="TAC"/>
            </w:pPr>
            <w:r>
              <w:t>DC_42A_n257A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5F00" w14:textId="77777777" w:rsidR="00BE09F1" w:rsidRDefault="00DE0386">
            <w:pPr>
              <w:pStyle w:val="TAC"/>
            </w:pPr>
            <w:r>
              <w:t>CA_42C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410A" w14:textId="77777777" w:rsidR="00BE09F1" w:rsidRDefault="00DE0386">
            <w:pPr>
              <w:pStyle w:val="TAC"/>
            </w:pPr>
            <w:r>
              <w:t>CA_n257F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05C2" w14:textId="77777777" w:rsidR="00BE09F1" w:rsidRDefault="00DE0386">
            <w:pPr>
              <w:pStyle w:val="TAC"/>
            </w:pPr>
            <w:r>
              <w:t>42A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B73F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C892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47AEA28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D5C1" w14:textId="77777777" w:rsidR="00BE09F1" w:rsidRDefault="00BE09F1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4FF1" w14:textId="77777777" w:rsidR="00BE09F1" w:rsidRDefault="00DE0386">
            <w:pPr>
              <w:pStyle w:val="TAC"/>
            </w:pPr>
            <w:r>
              <w:t>DC_42C_n257A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951D" w14:textId="77777777" w:rsidR="00BE09F1" w:rsidRDefault="00DE0386">
            <w:pPr>
              <w:pStyle w:val="TAC"/>
            </w:pPr>
            <w:r>
              <w:t>CA_42C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34BA" w14:textId="77777777" w:rsidR="00BE09F1" w:rsidRDefault="00DE0386">
            <w:pPr>
              <w:pStyle w:val="TAC"/>
            </w:pPr>
            <w:r>
              <w:t>CA_n257F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B072" w14:textId="77777777" w:rsidR="00BE09F1" w:rsidRDefault="00DE0386">
            <w:pPr>
              <w:pStyle w:val="TAC"/>
            </w:pPr>
            <w:r>
              <w:t>CA_42C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B5F7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B98B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B0FFD1D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75C025" w14:textId="77777777" w:rsidR="00BE09F1" w:rsidRDefault="00DE0386">
            <w:pPr>
              <w:pStyle w:val="TAC"/>
            </w:pPr>
            <w:r>
              <w:t>DC_42D_n257A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2D73" w14:textId="77777777" w:rsidR="00BE09F1" w:rsidRDefault="00DE0386">
            <w:pPr>
              <w:pStyle w:val="TAC"/>
            </w:pPr>
            <w:r>
              <w:t>DC_42A_n257A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5EBB" w14:textId="77777777" w:rsidR="00BE09F1" w:rsidRDefault="00DE0386">
            <w:pPr>
              <w:pStyle w:val="TAC"/>
            </w:pPr>
            <w:r>
              <w:t>CA_42D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107D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5C1C" w14:textId="77777777" w:rsidR="00BE09F1" w:rsidRDefault="00DE0386">
            <w:pPr>
              <w:pStyle w:val="TAC"/>
            </w:pPr>
            <w:r>
              <w:t>42A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69B3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D577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3126F4F8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14EE" w14:textId="77777777" w:rsidR="00BE09F1" w:rsidRDefault="00BE09F1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CEAB" w14:textId="77777777" w:rsidR="00BE09F1" w:rsidRDefault="00DE0386">
            <w:pPr>
              <w:pStyle w:val="TAC"/>
            </w:pPr>
            <w:r>
              <w:t>DC_42C_n257A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58A7" w14:textId="77777777" w:rsidR="00BE09F1" w:rsidRDefault="00DE0386">
            <w:pPr>
              <w:pStyle w:val="TAC"/>
            </w:pPr>
            <w:r>
              <w:t>CA_42D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D309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EE57" w14:textId="77777777" w:rsidR="00BE09F1" w:rsidRDefault="00DE0386">
            <w:pPr>
              <w:pStyle w:val="TAC"/>
            </w:pPr>
            <w:r>
              <w:t>CA_42C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52EC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756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440BD6DC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90A90F" w14:textId="77777777" w:rsidR="00BE09F1" w:rsidRDefault="00DE0386">
            <w:pPr>
              <w:pStyle w:val="TAC"/>
            </w:pPr>
            <w:r>
              <w:t>DC_42E_n257A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6B8E" w14:textId="77777777" w:rsidR="00BE09F1" w:rsidRDefault="00DE0386">
            <w:pPr>
              <w:pStyle w:val="TAC"/>
            </w:pPr>
            <w:r>
              <w:t>DC_42A_n257A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0EE3" w14:textId="77777777" w:rsidR="00BE09F1" w:rsidRDefault="00DE0386">
            <w:pPr>
              <w:pStyle w:val="TAC"/>
            </w:pPr>
            <w:r>
              <w:t>CA_42E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EE4F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305B" w14:textId="77777777" w:rsidR="00BE09F1" w:rsidRDefault="00DE0386">
            <w:pPr>
              <w:pStyle w:val="TAC"/>
            </w:pPr>
            <w:r>
              <w:t>42A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DCDE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E0E7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3A05FDC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80B4" w14:textId="77777777" w:rsidR="00BE09F1" w:rsidRDefault="00BE09F1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3782" w14:textId="77777777" w:rsidR="00BE09F1" w:rsidRDefault="00DE0386">
            <w:pPr>
              <w:pStyle w:val="TAC"/>
            </w:pPr>
            <w:r>
              <w:t>DC_42C_n257A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3FF5" w14:textId="77777777" w:rsidR="00BE09F1" w:rsidRDefault="00DE0386">
            <w:pPr>
              <w:pStyle w:val="TAC"/>
            </w:pPr>
            <w:r>
              <w:t>CA_42E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69A7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08BB" w14:textId="77777777" w:rsidR="00BE09F1" w:rsidRDefault="00DE0386">
            <w:pPr>
              <w:pStyle w:val="TAC"/>
            </w:pPr>
            <w:r>
              <w:t>CA_42C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B856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A33F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52679DBA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48B3" w14:textId="77777777" w:rsidR="00BE09F1" w:rsidRDefault="00DE0386">
            <w:pPr>
              <w:pStyle w:val="TAC"/>
            </w:pPr>
            <w:r>
              <w:t>DC_48A_n257A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C355" w14:textId="77777777" w:rsidR="00BE09F1" w:rsidRDefault="00DE0386">
            <w:pPr>
              <w:pStyle w:val="TAC"/>
            </w:pPr>
            <w:r>
              <w:t>DC_48A_n257A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7894" w14:textId="77777777" w:rsidR="00BE09F1" w:rsidRDefault="00DE0386">
            <w:pPr>
              <w:pStyle w:val="TAC"/>
            </w:pPr>
            <w:r>
              <w:t>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CAC4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848F" w14:textId="77777777" w:rsidR="00BE09F1" w:rsidRDefault="00DE0386">
            <w:pPr>
              <w:pStyle w:val="TAC"/>
            </w:pPr>
            <w:r>
              <w:t>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6D77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5077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0C47AAB7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1AC0C2" w14:textId="77777777" w:rsidR="00BE09F1" w:rsidRDefault="00DE0386">
            <w:pPr>
              <w:pStyle w:val="TAC"/>
            </w:pPr>
            <w:r>
              <w:t>DC_48C_n257A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CAA9" w14:textId="77777777" w:rsidR="00BE09F1" w:rsidRDefault="00DE0386">
            <w:pPr>
              <w:pStyle w:val="TAC"/>
            </w:pPr>
            <w:r>
              <w:t>DC_48A_n257A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9CB9" w14:textId="77777777" w:rsidR="00BE09F1" w:rsidRDefault="00DE0386">
            <w:pPr>
              <w:pStyle w:val="TAC"/>
            </w:pPr>
            <w:r>
              <w:t>CA_48C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2B31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C34D" w14:textId="77777777" w:rsidR="00BE09F1" w:rsidRDefault="00DE0386">
            <w:pPr>
              <w:pStyle w:val="TAC"/>
            </w:pPr>
            <w:r>
              <w:t>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4C46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D11B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4B844678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E0E9" w14:textId="77777777" w:rsidR="00BE09F1" w:rsidRDefault="00BE09F1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077C" w14:textId="77777777" w:rsidR="00BE09F1" w:rsidRDefault="00DE0386">
            <w:pPr>
              <w:pStyle w:val="TAC"/>
            </w:pPr>
            <w:r>
              <w:t>DC_48C_n257A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0CC5" w14:textId="77777777" w:rsidR="00BE09F1" w:rsidRDefault="00DE0386">
            <w:pPr>
              <w:pStyle w:val="TAC"/>
            </w:pPr>
            <w:r>
              <w:t>CA_48C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AA8B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938E" w14:textId="77777777" w:rsidR="00BE09F1" w:rsidRDefault="00DE0386">
            <w:pPr>
              <w:pStyle w:val="TAC"/>
            </w:pPr>
            <w:r>
              <w:t>CA_48C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6835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86E2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63F09B0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90568A" w14:textId="77777777" w:rsidR="00BE09F1" w:rsidRDefault="00DE0386">
            <w:pPr>
              <w:pStyle w:val="TAC"/>
            </w:pPr>
            <w:r>
              <w:t>DC_48A-48A_n257A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CA05" w14:textId="77777777" w:rsidR="00BE09F1" w:rsidRDefault="00DE0386">
            <w:pPr>
              <w:pStyle w:val="TAC"/>
            </w:pPr>
            <w:r>
              <w:t>DC_48A_n257A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EC26" w14:textId="77777777" w:rsidR="00BE09F1" w:rsidRDefault="00DE0386">
            <w:pPr>
              <w:pStyle w:val="TAC"/>
            </w:pPr>
            <w:r>
              <w:t>CA_48A-48A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2878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8C6A" w14:textId="77777777" w:rsidR="00BE09F1" w:rsidRDefault="00DE0386">
            <w:pPr>
              <w:pStyle w:val="TAC"/>
            </w:pPr>
            <w:r>
              <w:t>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8C0F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F536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E5F3D56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5C15" w14:textId="77777777" w:rsidR="00BE09F1" w:rsidRDefault="00DE0386">
            <w:pPr>
              <w:pStyle w:val="TAC"/>
            </w:pPr>
            <w:r>
              <w:t>DC_48A_n260A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85D9" w14:textId="77777777" w:rsidR="00BE09F1" w:rsidRDefault="00DE0386">
            <w:pPr>
              <w:pStyle w:val="TAC"/>
            </w:pPr>
            <w:r>
              <w:t>DC_48A_n260A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7EBF" w14:textId="77777777" w:rsidR="00BE09F1" w:rsidRDefault="00DE0386">
            <w:pPr>
              <w:pStyle w:val="TAC"/>
            </w:pPr>
            <w:r>
              <w:t>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1F9B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5C52" w14:textId="77777777" w:rsidR="00BE09F1" w:rsidRDefault="00DE0386">
            <w:pPr>
              <w:pStyle w:val="TAC"/>
            </w:pPr>
            <w:r>
              <w:t>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758D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922A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1246EC0D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C0CB2E" w14:textId="77777777" w:rsidR="00BE09F1" w:rsidRDefault="00DE0386">
            <w:pPr>
              <w:pStyle w:val="TAC"/>
            </w:pPr>
            <w:r>
              <w:t>DC_48C_n260A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93BA" w14:textId="77777777" w:rsidR="00BE09F1" w:rsidRDefault="00DE0386">
            <w:pPr>
              <w:pStyle w:val="TAC"/>
            </w:pPr>
            <w:r>
              <w:t>DC_48A_n260A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35B0" w14:textId="77777777" w:rsidR="00BE09F1" w:rsidRDefault="00DE0386">
            <w:pPr>
              <w:pStyle w:val="TAC"/>
            </w:pPr>
            <w:r>
              <w:t>CA_48C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8916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FD6B" w14:textId="77777777" w:rsidR="00BE09F1" w:rsidRDefault="00DE0386">
            <w:pPr>
              <w:pStyle w:val="TAC"/>
            </w:pPr>
            <w:r>
              <w:t>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9EFB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C400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4D7E09D1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5D1A" w14:textId="77777777" w:rsidR="00BE09F1" w:rsidRDefault="00BE09F1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98FE" w14:textId="77777777" w:rsidR="00BE09F1" w:rsidRDefault="00DE0386">
            <w:pPr>
              <w:pStyle w:val="TAC"/>
            </w:pPr>
            <w:r>
              <w:t>DC_48C_n260A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2D5A" w14:textId="77777777" w:rsidR="00BE09F1" w:rsidRDefault="00DE0386">
            <w:pPr>
              <w:pStyle w:val="TAC"/>
            </w:pPr>
            <w:r>
              <w:t>CA_48C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B0CF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CA3E" w14:textId="77777777" w:rsidR="00BE09F1" w:rsidRDefault="00DE0386">
            <w:pPr>
              <w:pStyle w:val="TAC"/>
            </w:pPr>
            <w:r>
              <w:t>CA_48C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8C94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04B9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DA50F4D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4B843E" w14:textId="77777777" w:rsidR="00BE09F1" w:rsidRDefault="00DE0386">
            <w:pPr>
              <w:pStyle w:val="TAC"/>
            </w:pPr>
            <w:r>
              <w:t>DC_48A-48A_n260A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3F41" w14:textId="77777777" w:rsidR="00BE09F1" w:rsidRDefault="00DE0386">
            <w:pPr>
              <w:pStyle w:val="TAC"/>
            </w:pPr>
            <w:r>
              <w:t>DC_48A_n260A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567D" w14:textId="77777777" w:rsidR="00BE09F1" w:rsidRDefault="00DE0386">
            <w:pPr>
              <w:pStyle w:val="TAC"/>
            </w:pPr>
            <w:r>
              <w:t>CA_48A-48A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C3E4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CA6F" w14:textId="77777777" w:rsidR="00BE09F1" w:rsidRDefault="00DE0386">
            <w:pPr>
              <w:pStyle w:val="TAC"/>
            </w:pPr>
            <w:r>
              <w:t>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DE8A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2248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64CC1F18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48F396" w14:textId="77777777" w:rsidR="00BE09F1" w:rsidRDefault="00DE0386">
            <w:pPr>
              <w:pStyle w:val="TAC"/>
            </w:pPr>
            <w:r>
              <w:t>DC_66A_n257A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89A6" w14:textId="77777777" w:rsidR="00BE09F1" w:rsidRDefault="00DE0386">
            <w:pPr>
              <w:pStyle w:val="TAC"/>
            </w:pPr>
            <w:r>
              <w:t>DC_66A_n257A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7C12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A56B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BC69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C702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80C6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7E5D04FB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D1BC88" w14:textId="77777777" w:rsidR="00BE09F1" w:rsidRDefault="00DE0386">
            <w:pPr>
              <w:pStyle w:val="TAC"/>
            </w:pPr>
            <w:r>
              <w:t>DC_66A_n257(2A)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5498" w14:textId="77777777" w:rsidR="00BE09F1" w:rsidRDefault="00DE0386">
            <w:pPr>
              <w:pStyle w:val="TAC"/>
            </w:pPr>
            <w:r>
              <w:t>DC_66A_n257A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24FD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A240" w14:textId="77777777" w:rsidR="00BE09F1" w:rsidRDefault="00DE0386">
            <w:pPr>
              <w:pStyle w:val="TAC"/>
            </w:pPr>
            <w:r>
              <w:t>CA_n257(2A)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4EC4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5CB1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C194" w14:textId="77777777" w:rsidR="00BE09F1" w:rsidRDefault="00DE0386">
            <w:pPr>
              <w:pStyle w:val="TAC"/>
            </w:pPr>
            <w:r>
              <w:t>FFS (NR 2CC)</w:t>
            </w:r>
          </w:p>
        </w:tc>
      </w:tr>
      <w:tr w:rsidR="00BE09F1" w14:paraId="5341C338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95168E" w14:textId="77777777" w:rsidR="00BE09F1" w:rsidRDefault="00DE0386">
            <w:pPr>
              <w:pStyle w:val="TAC"/>
            </w:pPr>
            <w:r>
              <w:t>DC_66A_n257G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2BB6" w14:textId="77777777" w:rsidR="00BE09F1" w:rsidRDefault="00DE0386">
            <w:pPr>
              <w:pStyle w:val="TAC"/>
            </w:pPr>
            <w:r>
              <w:t>DC_66A_n257A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D510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8886" w14:textId="77777777" w:rsidR="00BE09F1" w:rsidRDefault="00DE0386">
            <w:pPr>
              <w:pStyle w:val="TAC"/>
            </w:pPr>
            <w:r>
              <w:t>CA_n257G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61FC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CA33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F592" w14:textId="77777777" w:rsidR="00BE09F1" w:rsidRDefault="00DE0386">
            <w:pPr>
              <w:pStyle w:val="TAC"/>
            </w:pPr>
            <w:r>
              <w:t>Yes (NR 2CC)</w:t>
            </w:r>
          </w:p>
        </w:tc>
      </w:tr>
      <w:tr w:rsidR="00BE09F1" w14:paraId="27FD0D52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EB2BBD" w14:textId="77777777" w:rsidR="00BE09F1" w:rsidRDefault="00DE0386">
            <w:pPr>
              <w:pStyle w:val="TAC"/>
            </w:pPr>
            <w:r>
              <w:t>DC_66A_n257H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B6D3" w14:textId="77777777" w:rsidR="00BE09F1" w:rsidRDefault="00DE0386">
            <w:pPr>
              <w:pStyle w:val="TAC"/>
            </w:pPr>
            <w:r>
              <w:t>DC_66A_n257A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62DD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AA8E" w14:textId="77777777" w:rsidR="00BE09F1" w:rsidRDefault="00DE0386">
            <w:pPr>
              <w:pStyle w:val="TAC"/>
            </w:pPr>
            <w:r>
              <w:t>CA_n257H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BD36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A03A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A238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6D57794C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F4C780" w14:textId="77777777" w:rsidR="00BE09F1" w:rsidRDefault="00DE0386">
            <w:pPr>
              <w:pStyle w:val="TAC"/>
            </w:pPr>
            <w:r>
              <w:t>DC_66A_n257I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42A2" w14:textId="77777777" w:rsidR="00BE09F1" w:rsidRDefault="00DE0386">
            <w:pPr>
              <w:pStyle w:val="TAC"/>
            </w:pPr>
            <w:r>
              <w:t>DC_66A_n257A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FF1F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F990" w14:textId="77777777" w:rsidR="00BE09F1" w:rsidRDefault="00DE0386">
            <w:pPr>
              <w:pStyle w:val="TAC"/>
            </w:pPr>
            <w:r>
              <w:t>CA_n257I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F716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BE71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B869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14FDB8A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D53AB1" w14:textId="77777777" w:rsidR="00BE09F1" w:rsidRDefault="00DE0386">
            <w:pPr>
              <w:pStyle w:val="TAC"/>
            </w:pPr>
            <w:r>
              <w:t>DC_66A_n257J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694C" w14:textId="77777777" w:rsidR="00BE09F1" w:rsidRDefault="00DE0386">
            <w:pPr>
              <w:pStyle w:val="TAC"/>
            </w:pPr>
            <w:r>
              <w:t>DC_66A_n257A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7003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F00B" w14:textId="77777777" w:rsidR="00BE09F1" w:rsidRDefault="00DE0386">
            <w:pPr>
              <w:pStyle w:val="TAC"/>
            </w:pPr>
            <w:r>
              <w:t>CA_n257J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9E61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B48B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3960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8065024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5F16F" w14:textId="77777777" w:rsidR="00BE09F1" w:rsidRDefault="00DE0386">
            <w:pPr>
              <w:pStyle w:val="TAC"/>
            </w:pPr>
            <w:r>
              <w:t>DC_66A_n257K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00EB" w14:textId="77777777" w:rsidR="00BE09F1" w:rsidRDefault="00DE0386">
            <w:pPr>
              <w:pStyle w:val="TAC"/>
            </w:pPr>
            <w:r>
              <w:t>DC_66A_n257A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3028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40E0" w14:textId="77777777" w:rsidR="00BE09F1" w:rsidRDefault="00DE0386">
            <w:pPr>
              <w:pStyle w:val="TAC"/>
            </w:pPr>
            <w:r>
              <w:t>CA_n257K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C31E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258C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48EB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670AFD85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3D36B8" w14:textId="77777777" w:rsidR="00BE09F1" w:rsidRDefault="00DE0386">
            <w:pPr>
              <w:pStyle w:val="TAC"/>
            </w:pPr>
            <w:r>
              <w:t>DC_66A_n257L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E8D0" w14:textId="77777777" w:rsidR="00BE09F1" w:rsidRDefault="00DE0386">
            <w:pPr>
              <w:pStyle w:val="TAC"/>
            </w:pPr>
            <w:r>
              <w:t>DC_66A_n257A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67B4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2CB3" w14:textId="77777777" w:rsidR="00BE09F1" w:rsidRDefault="00DE0386">
            <w:pPr>
              <w:pStyle w:val="TAC"/>
            </w:pPr>
            <w:r>
              <w:t>CA_n257L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8D5F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2DC9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3B4F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332323B8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ACD484" w14:textId="77777777" w:rsidR="00BE09F1" w:rsidRDefault="00DE0386">
            <w:pPr>
              <w:pStyle w:val="TAC"/>
            </w:pPr>
            <w:r>
              <w:t>DC_66A_n257M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8427" w14:textId="77777777" w:rsidR="00BE09F1" w:rsidRDefault="00DE0386">
            <w:pPr>
              <w:pStyle w:val="TAC"/>
            </w:pPr>
            <w:r>
              <w:t>DC_66A_n257A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887C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DF5B" w14:textId="77777777" w:rsidR="00BE09F1" w:rsidRDefault="00DE0386">
            <w:pPr>
              <w:pStyle w:val="TAC"/>
            </w:pPr>
            <w:r>
              <w:t>CA_n257M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6586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99BF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2CF2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303531EA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1E2195" w14:textId="77777777" w:rsidR="00BE09F1" w:rsidRDefault="00DE0386">
            <w:pPr>
              <w:pStyle w:val="TAC"/>
            </w:pPr>
            <w:r>
              <w:t>DC_66C_n257A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E" w14:textId="77777777" w:rsidR="00BE09F1" w:rsidRDefault="00DE0386">
            <w:pPr>
              <w:pStyle w:val="TAC"/>
            </w:pPr>
            <w:r>
              <w:t>DC_66A_n257A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2F57" w14:textId="77777777" w:rsidR="00BE09F1" w:rsidRDefault="00DE0386">
            <w:pPr>
              <w:pStyle w:val="TAC"/>
            </w:pPr>
            <w:r>
              <w:t>CA_66C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E058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4B3D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30A3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B003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C9B5BB7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C8BB26" w14:textId="77777777" w:rsidR="00BE09F1" w:rsidRDefault="00DE0386">
            <w:pPr>
              <w:pStyle w:val="TAC"/>
            </w:pPr>
            <w:r>
              <w:t>DC_66A-66A_n257A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4BD0" w14:textId="77777777" w:rsidR="00BE09F1" w:rsidRDefault="00DE0386">
            <w:pPr>
              <w:pStyle w:val="TAC"/>
            </w:pPr>
            <w:r>
              <w:t>DC_66A_n257A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4E71" w14:textId="77777777" w:rsidR="00BE09F1" w:rsidRDefault="00DE0386">
            <w:pPr>
              <w:pStyle w:val="TAC"/>
            </w:pPr>
            <w:r>
              <w:t>CA_66A-66A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23C2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BA18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04DC" w14:textId="77777777" w:rsidR="00BE09F1" w:rsidRDefault="00DE0386">
            <w:pPr>
              <w:pStyle w:val="TAC"/>
            </w:pPr>
            <w:r>
              <w:t>n257A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331B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A6AF940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1A4B35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EDEB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3D05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AAFB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2193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B555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48CE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1D8F3A21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E8F419" w14:textId="77777777" w:rsidR="00BE09F1" w:rsidRDefault="00DE0386">
            <w:pPr>
              <w:pStyle w:val="TAC"/>
            </w:pPr>
            <w:r>
              <w:t>DC_66A_n260D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59FF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494E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FB9F" w14:textId="77777777" w:rsidR="00BE09F1" w:rsidRDefault="00DE0386">
            <w:pPr>
              <w:pStyle w:val="TAC"/>
            </w:pPr>
            <w:r>
              <w:t>CA_n260D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C4C7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BABE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EA8F" w14:textId="77777777" w:rsidR="00BE09F1" w:rsidRDefault="00DE0386">
            <w:pPr>
              <w:pStyle w:val="TAC"/>
            </w:pPr>
            <w:r>
              <w:t>FFS (NR 2CC)</w:t>
            </w:r>
          </w:p>
        </w:tc>
      </w:tr>
      <w:tr w:rsidR="00BE09F1" w14:paraId="2B65A120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B5D716" w14:textId="77777777" w:rsidR="00BE09F1" w:rsidRDefault="00DE0386">
            <w:pPr>
              <w:pStyle w:val="TAC"/>
            </w:pPr>
            <w:r>
              <w:t>DC_66A_n260E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2B54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022A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FE7F" w14:textId="77777777" w:rsidR="00BE09F1" w:rsidRDefault="00DE0386">
            <w:pPr>
              <w:pStyle w:val="TAC"/>
            </w:pPr>
            <w:r>
              <w:t>CA_n260E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FDB7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3C6E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37D4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40E3E75B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E30BAF" w14:textId="77777777" w:rsidR="00BE09F1" w:rsidRDefault="00DE0386">
            <w:pPr>
              <w:pStyle w:val="TAC"/>
            </w:pPr>
            <w:r>
              <w:t>DC_66A_n260F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2838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B8B2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6207" w14:textId="77777777" w:rsidR="00BE09F1" w:rsidRDefault="00DE0386">
            <w:pPr>
              <w:pStyle w:val="TAC"/>
            </w:pPr>
            <w:r>
              <w:t>CA_n260F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6676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6E06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95A6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F246606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2F770A" w14:textId="77777777" w:rsidR="00BE09F1" w:rsidRDefault="00DE0386">
            <w:pPr>
              <w:pStyle w:val="TAC"/>
            </w:pPr>
            <w:r>
              <w:t>DC_66A_n260G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5A1A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7C61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530D" w14:textId="77777777" w:rsidR="00BE09F1" w:rsidRDefault="00DE0386">
            <w:pPr>
              <w:pStyle w:val="TAC"/>
            </w:pPr>
            <w:r>
              <w:t>CA_n260G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144E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D479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DB28" w14:textId="77777777" w:rsidR="00BE09F1" w:rsidRDefault="00DE0386">
            <w:pPr>
              <w:pStyle w:val="TAC"/>
            </w:pPr>
            <w:r>
              <w:t>Yes (NR 2CC)</w:t>
            </w:r>
          </w:p>
        </w:tc>
      </w:tr>
      <w:tr w:rsidR="00BE09F1" w14:paraId="75A6C6CE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6ABB83" w14:textId="77777777" w:rsidR="00BE09F1" w:rsidRDefault="00DE0386">
            <w:pPr>
              <w:pStyle w:val="TAC"/>
            </w:pPr>
            <w:r>
              <w:t>DC_66A_n260H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676E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D4CE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C79D" w14:textId="77777777" w:rsidR="00BE09F1" w:rsidRDefault="00DE0386">
            <w:pPr>
              <w:pStyle w:val="TAC"/>
            </w:pPr>
            <w:r>
              <w:t>CA_n260H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B7A4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CDBF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D095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6A3B6989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25D582" w14:textId="77777777" w:rsidR="00BE09F1" w:rsidRDefault="00DE0386">
            <w:pPr>
              <w:pStyle w:val="TAC"/>
            </w:pPr>
            <w:r>
              <w:t>DC_66A_n260I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9BB1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A95F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73B5" w14:textId="77777777" w:rsidR="00BE09F1" w:rsidRDefault="00DE0386">
            <w:pPr>
              <w:pStyle w:val="TAC"/>
            </w:pPr>
            <w:r>
              <w:t>CA_n260I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CA8F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A7B1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FFAD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3C0AF084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4C96DF" w14:textId="77777777" w:rsidR="00BE09F1" w:rsidRDefault="00DE0386">
            <w:pPr>
              <w:pStyle w:val="TAC"/>
            </w:pPr>
            <w:r>
              <w:t>DC_66A_n260J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A449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2BA2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B8A6" w14:textId="77777777" w:rsidR="00BE09F1" w:rsidRDefault="00DE0386">
            <w:pPr>
              <w:pStyle w:val="TAC"/>
            </w:pPr>
            <w:r>
              <w:t>CA_n260J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8721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DA21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CEFF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BFC8A05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B9D6AB" w14:textId="77777777" w:rsidR="00BE09F1" w:rsidRDefault="00DE0386">
            <w:pPr>
              <w:pStyle w:val="TAC"/>
            </w:pPr>
            <w:r>
              <w:lastRenderedPageBreak/>
              <w:t>DC_66A_n260K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0204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0727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49BE" w14:textId="77777777" w:rsidR="00BE09F1" w:rsidRDefault="00DE0386">
            <w:pPr>
              <w:pStyle w:val="TAC"/>
            </w:pPr>
            <w:r>
              <w:t>CA_n260K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F17C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1ECD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88F3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3F92A56F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7E76A" w14:textId="77777777" w:rsidR="00BE09F1" w:rsidRDefault="00DE0386">
            <w:pPr>
              <w:pStyle w:val="TAC"/>
            </w:pPr>
            <w:r>
              <w:t>DC_66A_n260L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A241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5BCD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8631" w14:textId="77777777" w:rsidR="00BE09F1" w:rsidRDefault="00DE0386">
            <w:pPr>
              <w:pStyle w:val="TAC"/>
            </w:pPr>
            <w:r>
              <w:t>CA_n260L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BA8D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8845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78C3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30C858EA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E16FEF" w14:textId="77777777" w:rsidR="00BE09F1" w:rsidRDefault="00DE0386">
            <w:pPr>
              <w:pStyle w:val="TAC"/>
            </w:pPr>
            <w:r>
              <w:t>DC_66A_n260M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1126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92E2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A4CB" w14:textId="77777777" w:rsidR="00BE09F1" w:rsidRDefault="00DE0386">
            <w:pPr>
              <w:pStyle w:val="TAC"/>
            </w:pPr>
            <w:r>
              <w:t>CA_n260M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DE88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D8A1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6E6F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75E5656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07D284" w14:textId="77777777" w:rsidR="00BE09F1" w:rsidRDefault="00DE0386">
            <w:pPr>
              <w:pStyle w:val="TAC"/>
            </w:pPr>
            <w:r>
              <w:t>DC_66A_n260O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CCB2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B217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E5B6" w14:textId="77777777" w:rsidR="00BE09F1" w:rsidRDefault="00DE0386">
            <w:pPr>
              <w:pStyle w:val="TAC"/>
            </w:pPr>
            <w:r>
              <w:t>CA_n260O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4A4A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C42F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2DF8" w14:textId="77777777" w:rsidR="00BE09F1" w:rsidRDefault="00DE0386">
            <w:pPr>
              <w:pStyle w:val="TAC"/>
            </w:pPr>
            <w:r>
              <w:t>FFS (NR 2CC)</w:t>
            </w:r>
          </w:p>
        </w:tc>
      </w:tr>
      <w:tr w:rsidR="00BE09F1" w14:paraId="3D84A3D1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2319E0" w14:textId="77777777" w:rsidR="00BE09F1" w:rsidRDefault="00DE0386">
            <w:pPr>
              <w:pStyle w:val="TAC"/>
            </w:pPr>
            <w:r>
              <w:t>DC_66A_n260P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914C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F23F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0200" w14:textId="77777777" w:rsidR="00BE09F1" w:rsidRDefault="00DE0386">
            <w:pPr>
              <w:pStyle w:val="TAC"/>
            </w:pPr>
            <w:r>
              <w:t>CA_n260P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8CCC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3CEE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79F6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D1D142F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8D4D6A" w14:textId="77777777" w:rsidR="00BE09F1" w:rsidRDefault="00DE0386">
            <w:pPr>
              <w:pStyle w:val="TAC"/>
            </w:pPr>
            <w:r>
              <w:t>DC_66A_n260Q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8FBB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E9ED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FA3" w14:textId="77777777" w:rsidR="00BE09F1" w:rsidRDefault="00DE0386">
            <w:pPr>
              <w:pStyle w:val="TAC"/>
            </w:pPr>
            <w:r>
              <w:t>CA_n260Q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088D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D845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C11C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2286B62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9C0DB7" w14:textId="77777777" w:rsidR="00BE09F1" w:rsidRDefault="00DE0386">
            <w:pPr>
              <w:pStyle w:val="TAC"/>
            </w:pPr>
            <w:r>
              <w:t>DC_66A_n260(2A)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F9A1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484A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1E91" w14:textId="77777777" w:rsidR="00BE09F1" w:rsidRDefault="00DE0386">
            <w:pPr>
              <w:pStyle w:val="TAC"/>
            </w:pPr>
            <w:r>
              <w:t>CA_n260(2A)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78CA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CE9A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AF1A" w14:textId="77777777" w:rsidR="00BE09F1" w:rsidRDefault="00DE0386">
            <w:pPr>
              <w:pStyle w:val="TAC"/>
            </w:pPr>
            <w:r>
              <w:t>FFS (NR 2CC)</w:t>
            </w:r>
          </w:p>
        </w:tc>
      </w:tr>
      <w:tr w:rsidR="00BE09F1" w14:paraId="6A67668A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AC80DF" w14:textId="77777777" w:rsidR="00BE09F1" w:rsidRDefault="00DE0386">
            <w:pPr>
              <w:pStyle w:val="TAC"/>
            </w:pPr>
            <w:r>
              <w:t>DC_66A_n260(3A)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9EA3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B2D3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19CC" w14:textId="77777777" w:rsidR="00BE09F1" w:rsidRDefault="00DE0386">
            <w:pPr>
              <w:pStyle w:val="TAC"/>
            </w:pPr>
            <w:r>
              <w:t>CA_n260(3A)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9C72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ACA4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C049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359EED78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D5BAEA" w14:textId="77777777" w:rsidR="00BE09F1" w:rsidRDefault="00DE0386">
            <w:pPr>
              <w:pStyle w:val="TAC"/>
            </w:pPr>
            <w:r>
              <w:t>DC_66A_n260(4A)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7101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36F1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6D87" w14:textId="77777777" w:rsidR="00BE09F1" w:rsidRDefault="00DE0386">
            <w:pPr>
              <w:pStyle w:val="TAC"/>
            </w:pPr>
            <w:r>
              <w:t>CA_n260(4A)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B3CD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B58F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12FA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E47300B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08D69B" w14:textId="77777777" w:rsidR="00BE09F1" w:rsidRDefault="00DE0386">
            <w:pPr>
              <w:pStyle w:val="TAC"/>
            </w:pPr>
            <w:r>
              <w:t>DC_66A_n260(A-I)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D31F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2BCB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FB4A" w14:textId="77777777" w:rsidR="00BE09F1" w:rsidRDefault="00DE0386">
            <w:pPr>
              <w:pStyle w:val="TAC"/>
            </w:pPr>
            <w:r>
              <w:t>CA_n260(A-I)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18FB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1984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CFF8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47E26355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0ACC65" w14:textId="77777777" w:rsidR="00BE09F1" w:rsidRDefault="00DE0386">
            <w:pPr>
              <w:pStyle w:val="TAC"/>
            </w:pPr>
            <w:r>
              <w:t>DC_66A_n260(D-G)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1396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39E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EADF" w14:textId="77777777" w:rsidR="00BE09F1" w:rsidRDefault="00DE0386">
            <w:pPr>
              <w:pStyle w:val="TAC"/>
            </w:pPr>
            <w:r>
              <w:t>CA_n260(D-G)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48DF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8760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4B16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D9742A1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0993A3" w14:textId="77777777" w:rsidR="00BE09F1" w:rsidRDefault="00DE0386">
            <w:pPr>
              <w:pStyle w:val="TAC"/>
            </w:pPr>
            <w:r>
              <w:t>DC_66A_n260(D-H)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B34D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57B4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8036" w14:textId="77777777" w:rsidR="00BE09F1" w:rsidRDefault="00DE0386">
            <w:pPr>
              <w:pStyle w:val="TAC"/>
            </w:pPr>
            <w:r>
              <w:t>CA_n260(D-H)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8025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CDD4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154F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55C4DA72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E3E68A" w14:textId="77777777" w:rsidR="00BE09F1" w:rsidRDefault="00DE0386">
            <w:pPr>
              <w:pStyle w:val="TAC"/>
            </w:pPr>
            <w:r>
              <w:t>DC_66A_n260(D-I)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23FC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4AF2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FBEE" w14:textId="77777777" w:rsidR="00BE09F1" w:rsidRDefault="00DE0386">
            <w:pPr>
              <w:pStyle w:val="TAC"/>
            </w:pPr>
            <w:r>
              <w:t>CA_n260(D-I)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C762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BFFD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0806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6E3E4B51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FD2273" w14:textId="77777777" w:rsidR="00BE09F1" w:rsidRDefault="00DE0386">
            <w:pPr>
              <w:pStyle w:val="TAC"/>
            </w:pPr>
            <w:r>
              <w:t>DC_66A_n260(D-O)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8A37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4450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6CDB" w14:textId="77777777" w:rsidR="00BE09F1" w:rsidRDefault="00DE0386">
            <w:pPr>
              <w:pStyle w:val="TAC"/>
            </w:pPr>
            <w:r>
              <w:t>CA_n260(D-O)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E573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4917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C8CD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C3248C8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DC6360" w14:textId="77777777" w:rsidR="00BE09F1" w:rsidRDefault="00DE0386">
            <w:pPr>
              <w:pStyle w:val="TAC"/>
            </w:pPr>
            <w:r>
              <w:t>DC_66A_n260(D-P)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4AF1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DD0F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7CA9" w14:textId="77777777" w:rsidR="00BE09F1" w:rsidRDefault="00DE0386">
            <w:pPr>
              <w:pStyle w:val="TAC"/>
            </w:pPr>
            <w:r>
              <w:t>CA_n260(D-P)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5508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F4A4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FE29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09DF79C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1EEAFD" w14:textId="77777777" w:rsidR="00BE09F1" w:rsidRDefault="00DE0386">
            <w:pPr>
              <w:pStyle w:val="TAC"/>
            </w:pPr>
            <w:r>
              <w:t>DC_66A_n260(D-Q)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A694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5E39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7E1B" w14:textId="77777777" w:rsidR="00BE09F1" w:rsidRDefault="00DE0386">
            <w:pPr>
              <w:pStyle w:val="TAC"/>
            </w:pPr>
            <w:r>
              <w:t>CA_n260(D-Q)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C3FF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06F2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4EC0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8659FD0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311008" w14:textId="77777777" w:rsidR="00BE09F1" w:rsidRDefault="00DE0386">
            <w:pPr>
              <w:pStyle w:val="TAC"/>
            </w:pPr>
            <w:r>
              <w:t>DC_66A_n260(E-O)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068E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54F8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90B3" w14:textId="77777777" w:rsidR="00BE09F1" w:rsidRDefault="00DE0386">
            <w:pPr>
              <w:pStyle w:val="TAC"/>
            </w:pPr>
            <w:r>
              <w:t>CA_n260(E-O)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FE5D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1FBB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4325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22DB9B4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B098F9" w14:textId="77777777" w:rsidR="00BE09F1" w:rsidRDefault="00DE0386">
            <w:pPr>
              <w:pStyle w:val="TAC"/>
            </w:pPr>
            <w:r>
              <w:t>DC_66A_n260(E-P)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5AF4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1BF5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4D44" w14:textId="77777777" w:rsidR="00BE09F1" w:rsidRDefault="00DE0386">
            <w:pPr>
              <w:pStyle w:val="TAC"/>
            </w:pPr>
            <w:r>
              <w:t>CA_n260(E-P)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D337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B096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36EC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E364B5A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39EA2E" w14:textId="77777777" w:rsidR="00BE09F1" w:rsidRDefault="00DE0386">
            <w:pPr>
              <w:pStyle w:val="TAC"/>
            </w:pPr>
            <w:r>
              <w:t>DC_66A_n260(E-Q)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E4F6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B41F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BB64" w14:textId="77777777" w:rsidR="00BE09F1" w:rsidRDefault="00DE0386">
            <w:pPr>
              <w:pStyle w:val="TAC"/>
            </w:pPr>
            <w:r>
              <w:t>CA_n260(E-Q)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B2AA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D43C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EFA4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53B19E33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F5C7AA" w14:textId="77777777" w:rsidR="00BE09F1" w:rsidRDefault="00DE0386">
            <w:pPr>
              <w:pStyle w:val="TAC"/>
            </w:pPr>
            <w:r>
              <w:t>DC_66A_n260(G-I)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83ED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D34C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C6EE" w14:textId="77777777" w:rsidR="00BE09F1" w:rsidRDefault="00DE0386">
            <w:pPr>
              <w:pStyle w:val="TAC"/>
            </w:pPr>
            <w:r>
              <w:t>CA_n260(G-I)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5467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D940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19F5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4229183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0EF9D5" w14:textId="77777777" w:rsidR="00BE09F1" w:rsidRDefault="00DE0386">
            <w:pPr>
              <w:pStyle w:val="TAC"/>
            </w:pPr>
            <w:r>
              <w:t>DC_66A-66A_n260A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46BB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526B" w14:textId="77777777" w:rsidR="00BE09F1" w:rsidRDefault="00DE0386">
            <w:pPr>
              <w:pStyle w:val="TAC"/>
            </w:pPr>
            <w:r>
              <w:t>CA_66A-66A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AE96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708E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DD0A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A039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370F4B3D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350A29" w14:textId="77777777" w:rsidR="00BE09F1" w:rsidRDefault="00DE0386">
            <w:pPr>
              <w:pStyle w:val="TAC"/>
            </w:pPr>
            <w:r>
              <w:t>DC_66A-66A_n260G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89E1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656A" w14:textId="77777777" w:rsidR="00BE09F1" w:rsidRDefault="00DE0386">
            <w:pPr>
              <w:pStyle w:val="TAC"/>
            </w:pPr>
            <w:r>
              <w:t>CA_66A-66A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63D4" w14:textId="77777777" w:rsidR="00BE09F1" w:rsidRDefault="00DE0386">
            <w:pPr>
              <w:pStyle w:val="TAC"/>
            </w:pPr>
            <w:r>
              <w:t>CA_n260G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B16D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94A3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1CBD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5BE8F499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C62F10" w14:textId="77777777" w:rsidR="00BE09F1" w:rsidRDefault="00DE0386">
            <w:pPr>
              <w:pStyle w:val="TAC"/>
            </w:pPr>
            <w:r>
              <w:t>DC_66A-66A_n260H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52BA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8237" w14:textId="77777777" w:rsidR="00BE09F1" w:rsidRDefault="00DE0386">
            <w:pPr>
              <w:pStyle w:val="TAC"/>
            </w:pPr>
            <w:r>
              <w:t>CA_66A-66A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26E2" w14:textId="77777777" w:rsidR="00BE09F1" w:rsidRDefault="00DE0386">
            <w:pPr>
              <w:pStyle w:val="TAC"/>
            </w:pPr>
            <w:r>
              <w:t>CA_n260H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A111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D17B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4062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F6A3C33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FC7B4F" w14:textId="77777777" w:rsidR="00BE09F1" w:rsidRDefault="00DE0386">
            <w:pPr>
              <w:pStyle w:val="TAC"/>
            </w:pPr>
            <w:r>
              <w:t>DC_66A-66A_n260I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447C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517E" w14:textId="77777777" w:rsidR="00BE09F1" w:rsidRDefault="00DE0386">
            <w:pPr>
              <w:pStyle w:val="TAC"/>
            </w:pPr>
            <w:r>
              <w:t>CA_66A-66A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1FC5" w14:textId="77777777" w:rsidR="00BE09F1" w:rsidRDefault="00DE0386">
            <w:pPr>
              <w:pStyle w:val="TAC"/>
            </w:pPr>
            <w:r>
              <w:t>CA_n260I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AFF7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8A0C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B6D0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6CA2948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946D6F" w14:textId="77777777" w:rsidR="00BE09F1" w:rsidRDefault="00DE0386">
            <w:pPr>
              <w:pStyle w:val="TAC"/>
            </w:pPr>
            <w:r>
              <w:t>DC_66A-66A_n260J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0D5F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CB61" w14:textId="77777777" w:rsidR="00BE09F1" w:rsidRDefault="00DE0386">
            <w:pPr>
              <w:pStyle w:val="TAC"/>
            </w:pPr>
            <w:r>
              <w:t>CA_66A-66A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2839" w14:textId="77777777" w:rsidR="00BE09F1" w:rsidRDefault="00DE0386">
            <w:pPr>
              <w:pStyle w:val="TAC"/>
            </w:pPr>
            <w:r>
              <w:t>CA_n260J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E056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FD9D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369F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B652106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9E9FD9" w14:textId="77777777" w:rsidR="00BE09F1" w:rsidRDefault="00DE0386">
            <w:pPr>
              <w:pStyle w:val="TAC"/>
            </w:pPr>
            <w:r>
              <w:t>DC_66A-66A_n260K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28DE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88BD" w14:textId="77777777" w:rsidR="00BE09F1" w:rsidRDefault="00DE0386">
            <w:pPr>
              <w:pStyle w:val="TAC"/>
            </w:pPr>
            <w:r>
              <w:t>CA_66A-66A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E6C" w14:textId="77777777" w:rsidR="00BE09F1" w:rsidRDefault="00DE0386">
            <w:pPr>
              <w:pStyle w:val="TAC"/>
            </w:pPr>
            <w:r>
              <w:t>CA_n260K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576C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C38A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8842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6E0251AC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B09CDF" w14:textId="77777777" w:rsidR="00BE09F1" w:rsidRDefault="00DE0386">
            <w:pPr>
              <w:pStyle w:val="TAC"/>
            </w:pPr>
            <w:r>
              <w:t>DC_66A-66A_n260L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11F8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33B4" w14:textId="77777777" w:rsidR="00BE09F1" w:rsidRDefault="00DE0386">
            <w:pPr>
              <w:pStyle w:val="TAC"/>
            </w:pPr>
            <w:r>
              <w:t>CA_66A-66A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6DB6" w14:textId="77777777" w:rsidR="00BE09F1" w:rsidRDefault="00DE0386">
            <w:pPr>
              <w:pStyle w:val="TAC"/>
            </w:pPr>
            <w:r>
              <w:t>CA_n260L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B97A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7FC6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8B8C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43A3F3C3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042F30" w14:textId="77777777" w:rsidR="00BE09F1" w:rsidRDefault="00DE0386">
            <w:pPr>
              <w:pStyle w:val="TAC"/>
            </w:pPr>
            <w:r>
              <w:t>DC_66A-66A_n260M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4072" w14:textId="77777777" w:rsidR="00BE09F1" w:rsidRDefault="00DE0386">
            <w:pPr>
              <w:pStyle w:val="TAC"/>
            </w:pPr>
            <w:r>
              <w:t>DC_66A_n260A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207E" w14:textId="77777777" w:rsidR="00BE09F1" w:rsidRDefault="00DE0386">
            <w:pPr>
              <w:pStyle w:val="TAC"/>
            </w:pPr>
            <w:r>
              <w:t>CA_66A-66A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5BC3" w14:textId="77777777" w:rsidR="00BE09F1" w:rsidRDefault="00DE0386">
            <w:pPr>
              <w:pStyle w:val="TAC"/>
            </w:pPr>
            <w:r>
              <w:t>CA_n260M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2773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37EC" w14:textId="77777777" w:rsidR="00BE09F1" w:rsidRDefault="00DE0386">
            <w:pPr>
              <w:pStyle w:val="TAC"/>
            </w:pPr>
            <w:r>
              <w:t>n260A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4E12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11CA931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CB56FC" w14:textId="77777777" w:rsidR="00BE09F1" w:rsidRDefault="00DE0386">
            <w:pPr>
              <w:pStyle w:val="TAC"/>
            </w:pPr>
            <w:r>
              <w:t>DC_66A_n261A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BE8A" w14:textId="77777777" w:rsidR="00BE09F1" w:rsidRDefault="00DE0386">
            <w:pPr>
              <w:pStyle w:val="TAC"/>
            </w:pPr>
            <w:r>
              <w:t>DC_66A_n261A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886D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A4B2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3E77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5A76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24D4" w14:textId="77777777" w:rsidR="00BE09F1" w:rsidRDefault="00DE0386">
            <w:pPr>
              <w:pStyle w:val="TAC"/>
            </w:pPr>
            <w:r>
              <w:t>Yes</w:t>
            </w:r>
          </w:p>
        </w:tc>
      </w:tr>
      <w:tr w:rsidR="00BE09F1" w14:paraId="54533C3C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937DEB" w14:textId="77777777" w:rsidR="00BE09F1" w:rsidRDefault="00DE0386">
            <w:pPr>
              <w:pStyle w:val="TAC"/>
            </w:pPr>
            <w:r>
              <w:t>DC_66A_n261D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4DEE" w14:textId="77777777" w:rsidR="00BE09F1" w:rsidRDefault="00DE0386">
            <w:pPr>
              <w:pStyle w:val="TAC"/>
            </w:pPr>
            <w:r>
              <w:t>DC_66A_n261A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67B9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E9E5" w14:textId="77777777" w:rsidR="00BE09F1" w:rsidRDefault="00DE0386">
            <w:pPr>
              <w:pStyle w:val="TAC"/>
            </w:pPr>
            <w:r>
              <w:t>CA_n261D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A6D1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9BB6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4B4A" w14:textId="77777777" w:rsidR="00BE09F1" w:rsidRDefault="00DE0386">
            <w:pPr>
              <w:pStyle w:val="TAC"/>
            </w:pPr>
            <w:r>
              <w:t>FFS (NR 2CC)</w:t>
            </w:r>
          </w:p>
        </w:tc>
      </w:tr>
      <w:tr w:rsidR="00BE09F1" w14:paraId="77D131E6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3AA849" w14:textId="77777777" w:rsidR="00BE09F1" w:rsidRDefault="00DE0386">
            <w:pPr>
              <w:pStyle w:val="TAC"/>
            </w:pPr>
            <w:r>
              <w:t>DC_66A_n261E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ADDF" w14:textId="77777777" w:rsidR="00BE09F1" w:rsidRDefault="00DE0386">
            <w:pPr>
              <w:pStyle w:val="TAC"/>
            </w:pPr>
            <w:r>
              <w:t>DC_66A_n261A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0414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325A" w14:textId="77777777" w:rsidR="00BE09F1" w:rsidRDefault="00DE0386">
            <w:pPr>
              <w:pStyle w:val="TAC"/>
            </w:pPr>
            <w:r>
              <w:t>CA_n261E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A4A7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5B2F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DC9C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3AB127A0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743BFE" w14:textId="77777777" w:rsidR="00BE09F1" w:rsidRDefault="00DE0386">
            <w:pPr>
              <w:pStyle w:val="TAC"/>
            </w:pPr>
            <w:r>
              <w:t>DC_66A_n261F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476F" w14:textId="77777777" w:rsidR="00BE09F1" w:rsidRDefault="00DE0386">
            <w:pPr>
              <w:pStyle w:val="TAC"/>
            </w:pPr>
            <w:r>
              <w:t>DC_66A_n261A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1DBB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4F73" w14:textId="77777777" w:rsidR="00BE09F1" w:rsidRDefault="00DE0386">
            <w:pPr>
              <w:pStyle w:val="TAC"/>
            </w:pPr>
            <w:r>
              <w:t>CA_n261F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B150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2F4B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12EE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31E22284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4A05EF" w14:textId="77777777" w:rsidR="00BE09F1" w:rsidRDefault="00DE0386">
            <w:pPr>
              <w:pStyle w:val="TAC"/>
            </w:pPr>
            <w:r>
              <w:t>DC_66A_n261G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6F5F" w14:textId="77777777" w:rsidR="00BE09F1" w:rsidRDefault="00DE0386">
            <w:pPr>
              <w:pStyle w:val="TAC"/>
            </w:pPr>
            <w:r>
              <w:t>DC_66A_n261A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8FA4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5148" w14:textId="77777777" w:rsidR="00BE09F1" w:rsidRDefault="00DE0386">
            <w:pPr>
              <w:pStyle w:val="TAC"/>
            </w:pPr>
            <w:r>
              <w:t>CA_n261G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14AB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B1FA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6CBB" w14:textId="77777777" w:rsidR="00BE09F1" w:rsidRDefault="00DE0386">
            <w:pPr>
              <w:pStyle w:val="TAC"/>
            </w:pPr>
            <w:r>
              <w:t>Yes (NR 2CC)</w:t>
            </w:r>
          </w:p>
        </w:tc>
      </w:tr>
      <w:tr w:rsidR="00BE09F1" w14:paraId="472C15C1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5300F6" w14:textId="77777777" w:rsidR="00BE09F1" w:rsidRDefault="00DE0386">
            <w:pPr>
              <w:pStyle w:val="TAC"/>
            </w:pPr>
            <w:r>
              <w:t>DC_66A_n261H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C37F" w14:textId="77777777" w:rsidR="00BE09F1" w:rsidRDefault="00DE0386">
            <w:pPr>
              <w:pStyle w:val="TAC"/>
            </w:pPr>
            <w:r>
              <w:t>DC_66A_n261A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A8B7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5C8F" w14:textId="77777777" w:rsidR="00BE09F1" w:rsidRDefault="00DE0386">
            <w:pPr>
              <w:pStyle w:val="TAC"/>
            </w:pPr>
            <w:r>
              <w:t>CA_n261H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98E4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2C7C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59BA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601A1C1A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4B5726" w14:textId="77777777" w:rsidR="00BE09F1" w:rsidRDefault="00DE0386">
            <w:pPr>
              <w:pStyle w:val="TAC"/>
            </w:pPr>
            <w:r>
              <w:t>DC_66A_n261I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EB9A" w14:textId="77777777" w:rsidR="00BE09F1" w:rsidRDefault="00DE0386">
            <w:pPr>
              <w:pStyle w:val="TAC"/>
            </w:pPr>
            <w:r>
              <w:t>DC_66A_n261A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3F86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CF0B" w14:textId="77777777" w:rsidR="00BE09F1" w:rsidRDefault="00DE0386">
            <w:pPr>
              <w:pStyle w:val="TAC"/>
            </w:pPr>
            <w:r>
              <w:t>CA_n261I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D141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98E9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E483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6A2914A8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B4F939" w14:textId="77777777" w:rsidR="00BE09F1" w:rsidRDefault="00DE0386">
            <w:pPr>
              <w:pStyle w:val="TAC"/>
            </w:pPr>
            <w:r>
              <w:t>DC_66A_n261J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E025" w14:textId="77777777" w:rsidR="00BE09F1" w:rsidRDefault="00DE0386">
            <w:pPr>
              <w:pStyle w:val="TAC"/>
            </w:pPr>
            <w:r>
              <w:t>DC_66A_n261A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9627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1E2D" w14:textId="77777777" w:rsidR="00BE09F1" w:rsidRDefault="00DE0386">
            <w:pPr>
              <w:pStyle w:val="TAC"/>
            </w:pPr>
            <w:r>
              <w:t>CA_n261J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6D2D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4677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2B62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A8890DE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A6ADD" w14:textId="77777777" w:rsidR="00BE09F1" w:rsidRDefault="00DE0386">
            <w:pPr>
              <w:pStyle w:val="TAC"/>
            </w:pPr>
            <w:r>
              <w:t>DC_66A_n261K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8776" w14:textId="77777777" w:rsidR="00BE09F1" w:rsidRDefault="00DE0386">
            <w:pPr>
              <w:pStyle w:val="TAC"/>
            </w:pPr>
            <w:r>
              <w:t>DC_66A_n261A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9847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B089" w14:textId="77777777" w:rsidR="00BE09F1" w:rsidRDefault="00DE0386">
            <w:pPr>
              <w:pStyle w:val="TAC"/>
            </w:pPr>
            <w:r>
              <w:t>CA_n261K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6251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282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09FA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33C1E885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2A4E58" w14:textId="77777777" w:rsidR="00BE09F1" w:rsidRDefault="00DE0386">
            <w:pPr>
              <w:pStyle w:val="TAC"/>
            </w:pPr>
            <w:r>
              <w:t>DC_66A_n261L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5A90" w14:textId="77777777" w:rsidR="00BE09F1" w:rsidRDefault="00DE0386">
            <w:pPr>
              <w:pStyle w:val="TAC"/>
            </w:pPr>
            <w:r>
              <w:t>DC_66A_n261A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22ED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A50D" w14:textId="77777777" w:rsidR="00BE09F1" w:rsidRDefault="00DE0386">
            <w:pPr>
              <w:pStyle w:val="TAC"/>
            </w:pPr>
            <w:r>
              <w:t>CA_n261L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E472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EBDD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6043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666B5160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020BA9" w14:textId="77777777" w:rsidR="00BE09F1" w:rsidRDefault="00DE0386">
            <w:pPr>
              <w:pStyle w:val="TAC"/>
            </w:pPr>
            <w:r>
              <w:t>DC_66A_n261M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27F7" w14:textId="77777777" w:rsidR="00BE09F1" w:rsidRDefault="00DE0386">
            <w:pPr>
              <w:pStyle w:val="TAC"/>
            </w:pPr>
            <w:r>
              <w:t>DC_66A_n261A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F2D7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0037" w14:textId="77777777" w:rsidR="00BE09F1" w:rsidRDefault="00DE0386">
            <w:pPr>
              <w:pStyle w:val="TAC"/>
            </w:pPr>
            <w:r>
              <w:t>CA_n261M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1D37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9BA6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12E3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0F8CF8D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1DB195" w14:textId="77777777" w:rsidR="00BE09F1" w:rsidRDefault="00DE0386">
            <w:pPr>
              <w:pStyle w:val="TAC"/>
            </w:pPr>
            <w:r>
              <w:t>DC_66A_n261O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7593" w14:textId="77777777" w:rsidR="00BE09F1" w:rsidRDefault="00DE0386">
            <w:pPr>
              <w:pStyle w:val="TAC"/>
            </w:pPr>
            <w:r>
              <w:t>DC_66A_n261A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5713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6978" w14:textId="77777777" w:rsidR="00BE09F1" w:rsidRDefault="00DE0386">
            <w:pPr>
              <w:pStyle w:val="TAC"/>
            </w:pPr>
            <w:r>
              <w:t>CA_n261O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D3EC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C879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853A" w14:textId="77777777" w:rsidR="00BE09F1" w:rsidRDefault="00DE0386">
            <w:pPr>
              <w:pStyle w:val="TAC"/>
            </w:pPr>
            <w:r>
              <w:t>FFS (NR 2CC)</w:t>
            </w:r>
          </w:p>
        </w:tc>
      </w:tr>
      <w:tr w:rsidR="00BE09F1" w14:paraId="11DB64B1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3F00A8" w14:textId="77777777" w:rsidR="00BE09F1" w:rsidRDefault="00DE0386">
            <w:pPr>
              <w:pStyle w:val="TAC"/>
            </w:pPr>
            <w:r>
              <w:lastRenderedPageBreak/>
              <w:t>DC_66A_n261P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FBDA" w14:textId="77777777" w:rsidR="00BE09F1" w:rsidRDefault="00DE0386">
            <w:pPr>
              <w:pStyle w:val="TAC"/>
            </w:pPr>
            <w:r>
              <w:t>DC_66A_n261A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DDB2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C71D" w14:textId="77777777" w:rsidR="00BE09F1" w:rsidRDefault="00DE0386">
            <w:pPr>
              <w:pStyle w:val="TAC"/>
            </w:pPr>
            <w:r>
              <w:t>CA_n261P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6805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6268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FA68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CBE619D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B285FC" w14:textId="77777777" w:rsidR="00BE09F1" w:rsidRDefault="00DE0386">
            <w:pPr>
              <w:pStyle w:val="TAC"/>
            </w:pPr>
            <w:r>
              <w:t>DC_66A_n261Q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EA6A" w14:textId="77777777" w:rsidR="00BE09F1" w:rsidRDefault="00DE0386">
            <w:pPr>
              <w:pStyle w:val="TAC"/>
            </w:pPr>
            <w:r>
              <w:t>DC_66A_n261A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C47D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E365" w14:textId="77777777" w:rsidR="00BE09F1" w:rsidRDefault="00DE0386">
            <w:pPr>
              <w:pStyle w:val="TAC"/>
            </w:pPr>
            <w:r>
              <w:t>CA_n261Q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A0CA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2C0B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607C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6F11BFB8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B3CBE2" w14:textId="77777777" w:rsidR="00BE09F1" w:rsidRDefault="00DE0386">
            <w:pPr>
              <w:pStyle w:val="TAC"/>
            </w:pPr>
            <w:r>
              <w:t>DC_66A_n261(2A)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5CB7" w14:textId="77777777" w:rsidR="00BE09F1" w:rsidRDefault="00DE0386">
            <w:pPr>
              <w:pStyle w:val="TAC"/>
            </w:pPr>
            <w:r>
              <w:t>DC_66A_n261A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BA7D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175E" w14:textId="77777777" w:rsidR="00BE09F1" w:rsidRDefault="00DE0386">
            <w:pPr>
              <w:pStyle w:val="TAC"/>
            </w:pPr>
            <w:r>
              <w:t>CA_n261(2A)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2F57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ED4D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94DD" w14:textId="77777777" w:rsidR="00BE09F1" w:rsidRDefault="00DE0386">
            <w:pPr>
              <w:pStyle w:val="TAC"/>
            </w:pPr>
            <w:r>
              <w:t>Yes (NR 2CC)</w:t>
            </w:r>
          </w:p>
        </w:tc>
      </w:tr>
      <w:tr w:rsidR="00BE09F1" w14:paraId="0DA1AB28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F4E318" w14:textId="77777777" w:rsidR="00BE09F1" w:rsidRDefault="00DE0386">
            <w:pPr>
              <w:pStyle w:val="TAC"/>
            </w:pPr>
            <w:r>
              <w:t>DC_66A_n261(3A)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BCE6" w14:textId="77777777" w:rsidR="00BE09F1" w:rsidRDefault="00DE0386">
            <w:pPr>
              <w:pStyle w:val="TAC"/>
            </w:pPr>
            <w:r>
              <w:t>DC_66A_n261A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B1B4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FA51" w14:textId="77777777" w:rsidR="00BE09F1" w:rsidRDefault="00DE0386">
            <w:pPr>
              <w:pStyle w:val="TAC"/>
            </w:pPr>
            <w:r>
              <w:t>CA_n261(3A)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CA8B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1D86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6E27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4AD7CDB3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2FE0F8" w14:textId="77777777" w:rsidR="00BE09F1" w:rsidRDefault="00DE0386">
            <w:pPr>
              <w:pStyle w:val="TAC"/>
            </w:pPr>
            <w:r>
              <w:t>DC_66A_n261(4A)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4FDA" w14:textId="77777777" w:rsidR="00BE09F1" w:rsidRDefault="00DE0386">
            <w:pPr>
              <w:pStyle w:val="TAC"/>
            </w:pPr>
            <w:r>
              <w:t>DC_66A_n261A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3C29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9BD5" w14:textId="77777777" w:rsidR="00BE09F1" w:rsidRDefault="00DE0386">
            <w:pPr>
              <w:pStyle w:val="TAC"/>
            </w:pPr>
            <w:r>
              <w:t>CA_n261(4A)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F0EE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ADEE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6AA4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29A41D1D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FB27BE" w14:textId="77777777" w:rsidR="00BE09F1" w:rsidRDefault="00DE0386">
            <w:pPr>
              <w:pStyle w:val="TAC"/>
            </w:pPr>
            <w:r>
              <w:t>DC_66A_n261(D-G)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7B17" w14:textId="77777777" w:rsidR="00BE09F1" w:rsidRDefault="00DE0386">
            <w:pPr>
              <w:pStyle w:val="TAC"/>
            </w:pPr>
            <w:r>
              <w:t>DC_66A_n261A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FDBF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3A70" w14:textId="77777777" w:rsidR="00BE09F1" w:rsidRDefault="00DE0386">
            <w:pPr>
              <w:pStyle w:val="TAC"/>
            </w:pPr>
            <w:r>
              <w:t>CA_n261(D-G)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C16A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DA79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1B10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404DF9F4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FDB562" w14:textId="77777777" w:rsidR="00BE09F1" w:rsidRDefault="00DE0386">
            <w:pPr>
              <w:pStyle w:val="TAC"/>
            </w:pPr>
            <w:r>
              <w:t>DC_66A_n261(D-H)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2DE4" w14:textId="77777777" w:rsidR="00BE09F1" w:rsidRDefault="00DE0386">
            <w:pPr>
              <w:pStyle w:val="TAC"/>
            </w:pPr>
            <w:r>
              <w:t>DC_66A_n261A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73FF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D453" w14:textId="77777777" w:rsidR="00BE09F1" w:rsidRDefault="00DE0386">
            <w:pPr>
              <w:pStyle w:val="TAC"/>
            </w:pPr>
            <w:r>
              <w:t>CA_n261(D-H)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7A6C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6E41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9878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C00D9A4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7ACEA0" w14:textId="77777777" w:rsidR="00BE09F1" w:rsidRDefault="00DE0386">
            <w:pPr>
              <w:pStyle w:val="TAC"/>
            </w:pPr>
            <w:r>
              <w:t>DC_66A_n261(D-I)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8075" w14:textId="77777777" w:rsidR="00BE09F1" w:rsidRDefault="00DE0386">
            <w:pPr>
              <w:pStyle w:val="TAC"/>
            </w:pPr>
            <w:r>
              <w:t>DC_66A_n261A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C20C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3362" w14:textId="77777777" w:rsidR="00BE09F1" w:rsidRDefault="00DE0386">
            <w:pPr>
              <w:pStyle w:val="TAC"/>
            </w:pPr>
            <w:r>
              <w:t>CA_n261(D-I)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F52C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3FCC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5265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73DB4666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AA2019" w14:textId="77777777" w:rsidR="00BE09F1" w:rsidRDefault="00DE0386">
            <w:pPr>
              <w:pStyle w:val="TAC"/>
            </w:pPr>
            <w:r>
              <w:t>DC_66A_n261(D-O)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4FC7" w14:textId="77777777" w:rsidR="00BE09F1" w:rsidRDefault="00DE0386">
            <w:pPr>
              <w:pStyle w:val="TAC"/>
            </w:pPr>
            <w:r>
              <w:t>DC_66A_n261A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3FF6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A2D3" w14:textId="77777777" w:rsidR="00BE09F1" w:rsidRDefault="00DE0386">
            <w:pPr>
              <w:pStyle w:val="TAC"/>
            </w:pPr>
            <w:r>
              <w:t>CA_n261(D-O)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460D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52EA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ADF4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57DEBF0C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28B250" w14:textId="77777777" w:rsidR="00BE09F1" w:rsidRDefault="00DE0386">
            <w:pPr>
              <w:pStyle w:val="TAC"/>
            </w:pPr>
            <w:r>
              <w:t>DC_66A_n261(D-P)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7942" w14:textId="77777777" w:rsidR="00BE09F1" w:rsidRDefault="00DE0386">
            <w:pPr>
              <w:pStyle w:val="TAC"/>
            </w:pPr>
            <w:r>
              <w:t>DC_66A_n261A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BCC8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1C66" w14:textId="77777777" w:rsidR="00BE09F1" w:rsidRDefault="00DE0386">
            <w:pPr>
              <w:pStyle w:val="TAC"/>
            </w:pPr>
            <w:r>
              <w:t>CA_n261(D-P)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436E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ACA6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4668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356DEFC8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42334" w14:textId="77777777" w:rsidR="00BE09F1" w:rsidRDefault="00DE0386">
            <w:pPr>
              <w:pStyle w:val="TAC"/>
            </w:pPr>
            <w:r>
              <w:t>DC_66A_n261(D-Q)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2E54" w14:textId="77777777" w:rsidR="00BE09F1" w:rsidRDefault="00DE0386">
            <w:pPr>
              <w:pStyle w:val="TAC"/>
            </w:pPr>
            <w:r>
              <w:t>DC_66A_n261A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F4FB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F7F4" w14:textId="77777777" w:rsidR="00BE09F1" w:rsidRDefault="00DE0386">
            <w:pPr>
              <w:pStyle w:val="TAC"/>
            </w:pPr>
            <w:r>
              <w:t>CA_n261(D-Q)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435F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9DC2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D3E5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45070582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949250" w14:textId="77777777" w:rsidR="00BE09F1" w:rsidRDefault="00DE0386">
            <w:pPr>
              <w:pStyle w:val="TAC"/>
            </w:pPr>
            <w:r>
              <w:t>DC_66A_n261(E-O)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EBEB" w14:textId="77777777" w:rsidR="00BE09F1" w:rsidRDefault="00DE0386">
            <w:pPr>
              <w:pStyle w:val="TAC"/>
            </w:pPr>
            <w:r>
              <w:t>DC_66A_n261A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5C93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7B2C" w14:textId="77777777" w:rsidR="00BE09F1" w:rsidRDefault="00DE0386">
            <w:pPr>
              <w:pStyle w:val="TAC"/>
            </w:pPr>
            <w:r>
              <w:t>CA_n261(E-O)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25EC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8788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3A1B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0638A480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350D" w14:textId="77777777" w:rsidR="00BE09F1" w:rsidRDefault="00DE0386">
            <w:pPr>
              <w:pStyle w:val="TAC"/>
            </w:pPr>
            <w:r>
              <w:t>DC_66A_n261(E-P)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11FB" w14:textId="77777777" w:rsidR="00BE09F1" w:rsidRDefault="00DE0386">
            <w:pPr>
              <w:pStyle w:val="TAC"/>
            </w:pPr>
            <w:r>
              <w:t>DC_66A_n261A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B75A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EA7C" w14:textId="77777777" w:rsidR="00BE09F1" w:rsidRDefault="00DE0386">
            <w:pPr>
              <w:pStyle w:val="TAC"/>
            </w:pPr>
            <w:r>
              <w:t>CA_n261(E-P)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7B61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F407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AECC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559027E2" w14:textId="77777777">
        <w:trPr>
          <w:gridAfter w:val="1"/>
          <w:wAfter w:w="6" w:type="dxa"/>
          <w:trHeight w:val="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748D" w14:textId="77777777" w:rsidR="00BE09F1" w:rsidRDefault="00DE0386">
            <w:pPr>
              <w:pStyle w:val="TAC"/>
            </w:pPr>
            <w:r>
              <w:t>DC_66A_n261(E-Q)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2BF3" w14:textId="77777777" w:rsidR="00BE09F1" w:rsidRDefault="00DE0386">
            <w:pPr>
              <w:pStyle w:val="TAC"/>
            </w:pPr>
            <w:r>
              <w:t>DC_66A_n261A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E43F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E5A1" w14:textId="77777777" w:rsidR="00BE09F1" w:rsidRDefault="00DE0386">
            <w:pPr>
              <w:pStyle w:val="TAC"/>
            </w:pPr>
            <w:r>
              <w:t>CA_n261(E-Q)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39CB" w14:textId="77777777" w:rsidR="00BE09F1" w:rsidRDefault="00DE0386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E53A" w14:textId="77777777" w:rsidR="00BE09F1" w:rsidRDefault="00DE0386">
            <w:pPr>
              <w:pStyle w:val="TAC"/>
            </w:pPr>
            <w:r>
              <w:t>n261A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E306" w14:textId="77777777" w:rsidR="00BE09F1" w:rsidRDefault="00DE0386">
            <w:pPr>
              <w:pStyle w:val="TAC"/>
            </w:pPr>
            <w:r>
              <w:t>No</w:t>
            </w:r>
          </w:p>
        </w:tc>
      </w:tr>
      <w:tr w:rsidR="00BE09F1" w14:paraId="1ED9E2E3" w14:textId="77777777">
        <w:trPr>
          <w:gridAfter w:val="1"/>
          <w:wAfter w:w="6" w:type="dxa"/>
          <w:trHeight w:val="47"/>
        </w:trPr>
        <w:tc>
          <w:tcPr>
            <w:tcW w:w="110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E69D" w14:textId="77777777" w:rsidR="00BE09F1" w:rsidRDefault="00DE0386">
            <w:pPr>
              <w:pStyle w:val="TAN"/>
            </w:pPr>
            <w:r>
              <w:t>Note 1:</w:t>
            </w:r>
            <w:r>
              <w:tab/>
              <w:t>Protocol testing is limited to EN-DC configurations with 1 CC E-UTRA and 1CC or 2CC NR configurations.</w:t>
            </w:r>
          </w:p>
        </w:tc>
      </w:tr>
    </w:tbl>
    <w:p w14:paraId="27E1EDBE" w14:textId="77777777" w:rsidR="00BE09F1" w:rsidRDefault="00BE09F1"/>
    <w:p w14:paraId="216A4C3F" w14:textId="77777777" w:rsidR="00BE09F1" w:rsidRDefault="00BE09F1"/>
    <w:p w14:paraId="05FBC589" w14:textId="77777777" w:rsidR="00BE09F1" w:rsidRDefault="00DE0386">
      <w:pPr>
        <w:pStyle w:val="Separation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??" w:hint="eastAsia"/>
          <w:color w:val="FF0000"/>
          <w:sz w:val="32"/>
          <w:lang w:val="en-US" w:eastAsia="zh-Hans"/>
        </w:rPr>
        <w:t>End</w:t>
      </w:r>
      <w:r>
        <w:rPr>
          <w:rFonts w:eastAsia="??"/>
          <w:color w:val="FF0000"/>
          <w:sz w:val="32"/>
          <w:lang w:eastAsia="zh-Hans"/>
        </w:rPr>
        <w:t xml:space="preserve"> </w:t>
      </w:r>
      <w:r>
        <w:rPr>
          <w:rFonts w:eastAsia="??"/>
          <w:color w:val="FF0000"/>
          <w:sz w:val="32"/>
        </w:rPr>
        <w:t>OF CHANGES &gt;&gt;&gt;</w:t>
      </w:r>
    </w:p>
    <w:p w14:paraId="26D5D889" w14:textId="77777777" w:rsidR="00BE09F1" w:rsidRDefault="00BE09F1"/>
    <w:p w14:paraId="74E0C959" w14:textId="77777777" w:rsidR="00BE09F1" w:rsidRDefault="00BE09F1"/>
    <w:p w14:paraId="6E994368" w14:textId="77777777" w:rsidR="00BE09F1" w:rsidRDefault="00BE09F1"/>
    <w:p w14:paraId="08BBD22A" w14:textId="77777777" w:rsidR="00BE09F1" w:rsidRDefault="00BE09F1"/>
    <w:p w14:paraId="287A3F98" w14:textId="77777777" w:rsidR="00BE09F1" w:rsidRDefault="00BE09F1"/>
    <w:p w14:paraId="74E675BE" w14:textId="77777777" w:rsidR="00BE09F1" w:rsidRDefault="00BE09F1"/>
    <w:p w14:paraId="483FFDD2" w14:textId="77777777" w:rsidR="00BE09F1" w:rsidRDefault="00BE09F1"/>
    <w:p w14:paraId="59F94E9C" w14:textId="77777777" w:rsidR="00BE09F1" w:rsidRDefault="00BE09F1"/>
    <w:p w14:paraId="4C499109" w14:textId="77777777" w:rsidR="00BE09F1" w:rsidRDefault="00BE09F1"/>
    <w:sectPr w:rsidR="00BE09F1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1AA41" w14:textId="77777777" w:rsidR="009179B6" w:rsidRDefault="009179B6">
      <w:pPr>
        <w:spacing w:after="0"/>
      </w:pPr>
      <w:r>
        <w:separator/>
      </w:r>
    </w:p>
  </w:endnote>
  <w:endnote w:type="continuationSeparator" w:id="0">
    <w:p w14:paraId="2518E744" w14:textId="77777777" w:rsidR="009179B6" w:rsidRDefault="009179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苹方-简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Thonburi"/>
    <w:charset w:val="00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苹方-简"/>
    <w:charset w:val="0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457D9" w14:textId="77777777" w:rsidR="009179B6" w:rsidRDefault="009179B6">
      <w:pPr>
        <w:spacing w:after="0"/>
      </w:pPr>
      <w:r>
        <w:separator/>
      </w:r>
    </w:p>
  </w:footnote>
  <w:footnote w:type="continuationSeparator" w:id="0">
    <w:p w14:paraId="0444A186" w14:textId="77777777" w:rsidR="009179B6" w:rsidRDefault="009179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7F0C5" w14:textId="77777777" w:rsidR="00BE09F1" w:rsidRDefault="00DE038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BCCC" w14:textId="77777777" w:rsidR="00BE09F1" w:rsidRDefault="00BE09F1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37090" w14:textId="77777777" w:rsidR="00BE09F1" w:rsidRDefault="00DE038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3BF5F" w14:textId="77777777" w:rsidR="00BE09F1" w:rsidRDefault="00BE09F1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 Shi- China Unicom">
    <w15:presenceInfo w15:providerId="None" w15:userId="Yu Shi-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5AEB728"/>
    <w:rsid w:val="BF6F013A"/>
    <w:rsid w:val="FF7F0221"/>
    <w:rsid w:val="00005E2D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7A11"/>
    <w:rsid w:val="00792342"/>
    <w:rsid w:val="007977A8"/>
    <w:rsid w:val="007B512A"/>
    <w:rsid w:val="007C2097"/>
    <w:rsid w:val="007D6A07"/>
    <w:rsid w:val="007F7259"/>
    <w:rsid w:val="008040A8"/>
    <w:rsid w:val="008207E1"/>
    <w:rsid w:val="008279FA"/>
    <w:rsid w:val="008626E7"/>
    <w:rsid w:val="00870EE7"/>
    <w:rsid w:val="008863B9"/>
    <w:rsid w:val="008A45A6"/>
    <w:rsid w:val="008F3789"/>
    <w:rsid w:val="008F686C"/>
    <w:rsid w:val="009148DE"/>
    <w:rsid w:val="009179B6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081F"/>
    <w:rsid w:val="00B67B97"/>
    <w:rsid w:val="00B968C8"/>
    <w:rsid w:val="00BA3EC5"/>
    <w:rsid w:val="00BA51D9"/>
    <w:rsid w:val="00BB5DFC"/>
    <w:rsid w:val="00BD279D"/>
    <w:rsid w:val="00BD6BB8"/>
    <w:rsid w:val="00BE09F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0386"/>
    <w:rsid w:val="00DE34CF"/>
    <w:rsid w:val="00E13F3D"/>
    <w:rsid w:val="00E34898"/>
    <w:rsid w:val="00EB09B7"/>
    <w:rsid w:val="00EE7D7C"/>
    <w:rsid w:val="00F25D98"/>
    <w:rsid w:val="00F300FB"/>
    <w:rsid w:val="00FB6386"/>
    <w:rsid w:val="6FFEAFD9"/>
    <w:rsid w:val="7FB7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9AB270"/>
  <w15:docId w15:val="{17F3533D-932C-4332-974E-50CF1BA0F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2864</Words>
  <Characters>16328</Characters>
  <Application>Microsoft Office Word</Application>
  <DocSecurity>0</DocSecurity>
  <Lines>136</Lines>
  <Paragraphs>38</Paragraphs>
  <ScaleCrop>false</ScaleCrop>
  <Company>3GPP Support Team</Company>
  <LinksUpToDate>false</LinksUpToDate>
  <CharactersWithSpaces>19154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 Shi- China Unicom</cp:lastModifiedBy>
  <cp:revision>8</cp:revision>
  <cp:lastPrinted>1900-01-02T07:00:00Z</cp:lastPrinted>
  <dcterms:created xsi:type="dcterms:W3CDTF">2020-02-04T16:32:00Z</dcterms:created>
  <dcterms:modified xsi:type="dcterms:W3CDTF">2021-11-12T12:43:00Z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R5-217538</vt:lpwstr>
  </property>
  <property fmtid="{D5CDD505-2E9C-101B-9397-08002B2CF9AE}" pid="10" name="Spec#">
    <vt:lpwstr>38.508-1</vt:lpwstr>
  </property>
  <property fmtid="{D5CDD505-2E9C-101B-9397-08002B2CF9AE}" pid="11" name="Cr#">
    <vt:lpwstr>2151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R16 FR1+FR2 CADC configuration into 38.508-1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</Properties>
</file>